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6327EB93"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D83B9C">
        <w:rPr>
          <w:b/>
          <w:i/>
          <w:noProof/>
          <w:sz w:val="28"/>
        </w:rPr>
        <w:t>12753</w:t>
      </w:r>
    </w:p>
    <w:p w14:paraId="7EB2BD81" w14:textId="50B38701" w:rsidR="00092E7F" w:rsidRDefault="00770E75" w:rsidP="00092E7F">
      <w:pPr>
        <w:pStyle w:val="CRCoverPage"/>
        <w:outlineLvl w:val="0"/>
        <w:rPr>
          <w:b/>
          <w:noProof/>
          <w:sz w:val="24"/>
        </w:rPr>
      </w:pPr>
      <w:bookmarkStart w:id="2" w:name="_Hlk173318838"/>
      <w:r>
        <w:rPr>
          <w:rFonts w:cs="Arial"/>
          <w:b/>
          <w:sz w:val="24"/>
          <w:szCs w:val="24"/>
          <w:lang w:eastAsia="zh-CN"/>
        </w:rPr>
        <w:t>Ma</w:t>
      </w:r>
      <w:r w:rsidR="00176DE5">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D5C5C56" w:rsidR="001E41F3" w:rsidRDefault="00305409" w:rsidP="00E34898">
            <w:pPr>
              <w:pStyle w:val="CRCoverPage"/>
              <w:spacing w:after="0"/>
              <w:jc w:val="right"/>
              <w:rPr>
                <w:i/>
                <w:noProof/>
              </w:rPr>
            </w:pPr>
            <w:r>
              <w:rPr>
                <w:i/>
                <w:noProof/>
                <w:sz w:val="14"/>
              </w:rPr>
              <w:t>CR-Form-v</w:t>
            </w:r>
            <w:r w:rsidR="008863B9">
              <w:rPr>
                <w:i/>
                <w:noProof/>
                <w:sz w:val="14"/>
              </w:rPr>
              <w:t>12.</w:t>
            </w:r>
            <w:r w:rsidR="00176DE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B8BD0" w:rsidR="001E41F3" w:rsidRPr="00410371" w:rsidRDefault="00566779" w:rsidP="00547111">
            <w:pPr>
              <w:pStyle w:val="CRCoverPage"/>
              <w:spacing w:after="0"/>
              <w:rPr>
                <w:noProof/>
                <w:lang w:eastAsia="zh-CN"/>
              </w:rPr>
            </w:pPr>
            <w:r>
              <w:rPr>
                <w:rFonts w:hint="eastAsia"/>
                <w:noProof/>
                <w:lang w:eastAsia="zh-CN"/>
              </w:rPr>
              <w:t>0</w:t>
            </w:r>
            <w:r>
              <w:rPr>
                <w:noProof/>
                <w:lang w:eastAsia="zh-CN"/>
              </w:rPr>
              <w:t>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637177"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E1CF" w:rsidR="001E41F3" w:rsidRPr="00410371" w:rsidRDefault="00637177">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2F340E">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E28C" w:rsidR="00063A1C" w:rsidRDefault="00372E0B" w:rsidP="00372E0B">
            <w:pPr>
              <w:pStyle w:val="CRCoverPage"/>
              <w:spacing w:after="0"/>
              <w:rPr>
                <w:noProof/>
              </w:rPr>
            </w:pPr>
            <w:r>
              <w:t xml:space="preserve"> </w:t>
            </w:r>
            <w:r w:rsidRPr="00372E0B">
              <w:t xml:space="preserve">CR for 38.101-4 Corrections on </w:t>
            </w:r>
            <w:r w:rsidR="00471D39">
              <w:t>applicability rules for advanced receiver for MU-MIMO</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9B4AA" w:rsidR="0030238F" w:rsidRDefault="00730FD6" w:rsidP="0030238F">
            <w:pPr>
              <w:pStyle w:val="CRCoverPage"/>
              <w:spacing w:after="0"/>
              <w:ind w:left="100"/>
              <w:rPr>
                <w:noProof/>
              </w:rPr>
            </w:pPr>
            <w:r w:rsidRPr="00BC72A6">
              <w:rPr>
                <w:rFonts w:eastAsia="MS Mincho" w:cs="Arial"/>
                <w:sz w:val="18"/>
                <w:szCs w:val="18"/>
                <w:lang w:eastAsia="ja-JP"/>
              </w:rPr>
              <w:t>NR_demod_enh3-Perf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F84B5" w:rsidR="00994F3D" w:rsidRDefault="00730FD6" w:rsidP="00730FD6">
            <w:pPr>
              <w:pStyle w:val="CRCoverPage"/>
              <w:spacing w:after="0"/>
              <w:rPr>
                <w:noProof/>
                <w:lang w:eastAsia="zh-CN"/>
              </w:rPr>
            </w:pPr>
            <w:r>
              <w:rPr>
                <w:rFonts w:hint="eastAsia"/>
                <w:noProof/>
                <w:lang w:eastAsia="zh-CN"/>
              </w:rPr>
              <w:t>T</w:t>
            </w:r>
            <w:r>
              <w:rPr>
                <w:noProof/>
                <w:lang w:eastAsia="zh-CN"/>
              </w:rPr>
              <w:t>he appilicabaility rules for MU-MIMO advanced receiver supporting different number of layers doesn't comform with RAN4 agreements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730FD6"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A62EF" w:rsidR="00A21ACB" w:rsidRPr="00C26E4A" w:rsidRDefault="00730FD6" w:rsidP="00730FD6">
            <w:pPr>
              <w:pStyle w:val="CRCoverPage"/>
              <w:spacing w:after="0"/>
              <w:rPr>
                <w:b/>
                <w:noProof/>
                <w:lang w:eastAsia="zh-CN"/>
              </w:rPr>
            </w:pPr>
            <w:r>
              <w:rPr>
                <w:noProof/>
                <w:lang w:eastAsia="zh-CN"/>
              </w:rPr>
              <w:t>Modify the applicability rules to be aligned with RAN4 agreements</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279D" w:rsidR="0030238F" w:rsidRDefault="00730FD6" w:rsidP="00730FD6">
            <w:pPr>
              <w:pStyle w:val="CRCoverPage"/>
              <w:spacing w:after="0"/>
              <w:rPr>
                <w:noProof/>
                <w:lang w:eastAsia="zh-CN"/>
              </w:rPr>
            </w:pPr>
            <w:r>
              <w:rPr>
                <w:noProof/>
                <w:lang w:eastAsia="zh-CN"/>
              </w:rPr>
              <w:t>The applicability rules will still be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C0535" w:rsidR="0030238F" w:rsidRDefault="00730FD6" w:rsidP="0030238F">
            <w:pPr>
              <w:pStyle w:val="CRCoverPage"/>
              <w:spacing w:after="0"/>
              <w:ind w:left="100"/>
              <w:rPr>
                <w:noProof/>
                <w:lang w:eastAsia="zh-CN"/>
              </w:rPr>
            </w:pPr>
            <w:r>
              <w:rPr>
                <w:rFonts w:hint="eastAsia"/>
                <w:noProof/>
                <w:lang w:eastAsia="zh-CN"/>
              </w:rPr>
              <w:t>5</w:t>
            </w:r>
            <w:r>
              <w:rPr>
                <w:noProof/>
                <w:lang w:eastAsia="zh-CN"/>
              </w:rPr>
              <w:t>.1.1.3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B5C21" w14:textId="77777777" w:rsidR="00471D39" w:rsidRPr="00C25669" w:rsidRDefault="00471D39" w:rsidP="00471D39">
      <w:pPr>
        <w:pStyle w:val="1"/>
        <w:rPr>
          <w:lang w:eastAsia="zh-CN"/>
        </w:rPr>
      </w:pPr>
      <w:bookmarkStart w:id="4" w:name="_Toc21338158"/>
      <w:bookmarkStart w:id="5" w:name="_Toc29808266"/>
      <w:bookmarkStart w:id="6" w:name="_Toc37068185"/>
      <w:bookmarkStart w:id="7" w:name="_Toc37083728"/>
      <w:bookmarkStart w:id="8" w:name="_Toc37084070"/>
      <w:bookmarkStart w:id="9" w:name="_Toc40209432"/>
      <w:bookmarkStart w:id="10" w:name="_Toc40209774"/>
      <w:bookmarkStart w:id="11" w:name="_Toc45892733"/>
      <w:bookmarkStart w:id="12" w:name="_Toc53176590"/>
      <w:bookmarkStart w:id="13" w:name="_Toc61120866"/>
      <w:bookmarkStart w:id="14" w:name="_Toc67918010"/>
      <w:bookmarkStart w:id="15" w:name="_Toc76298053"/>
      <w:bookmarkStart w:id="16" w:name="_Toc76572065"/>
      <w:bookmarkStart w:id="17" w:name="_Toc76651932"/>
      <w:bookmarkStart w:id="18" w:name="_Toc76652770"/>
      <w:bookmarkStart w:id="19" w:name="_Toc83742042"/>
      <w:bookmarkStart w:id="20" w:name="_Toc91440532"/>
      <w:bookmarkStart w:id="21" w:name="_Toc98849317"/>
      <w:bookmarkStart w:id="22" w:name="_Toc106543167"/>
      <w:bookmarkStart w:id="23" w:name="_Toc106737262"/>
      <w:bookmarkStart w:id="24" w:name="_Toc107233029"/>
      <w:bookmarkStart w:id="25" w:name="_Toc107234619"/>
      <w:bookmarkStart w:id="26" w:name="_Toc107419588"/>
      <w:bookmarkStart w:id="27" w:name="_Toc107476881"/>
      <w:bookmarkStart w:id="28" w:name="_Toc114565694"/>
      <w:bookmarkStart w:id="29" w:name="_Toc123935987"/>
      <w:bookmarkStart w:id="30" w:name="_Toc124377002"/>
      <w:r w:rsidRPr="00C25669">
        <w:lastRenderedPageBreak/>
        <w:t>5</w:t>
      </w:r>
      <w:r w:rsidRPr="00C25669">
        <w:rPr>
          <w:rFonts w:hint="eastAsia"/>
          <w:lang w:eastAsia="zh-CN"/>
        </w:rPr>
        <w:tab/>
      </w:r>
      <w:r w:rsidRPr="00C25669">
        <w:t>Demodulation performance requirements</w:t>
      </w:r>
      <w:r w:rsidRPr="00C25669">
        <w:rPr>
          <w:rFonts w:hint="eastAsia"/>
        </w:rPr>
        <w:t xml:space="preserve">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A53691A" w14:textId="2AFF16F2" w:rsidR="00471D39" w:rsidRDefault="00471D39" w:rsidP="00471D39">
      <w:pPr>
        <w:pStyle w:val="2"/>
      </w:pPr>
      <w:bookmarkStart w:id="31" w:name="_Toc21338159"/>
      <w:bookmarkStart w:id="32" w:name="_Toc29808267"/>
      <w:bookmarkStart w:id="33" w:name="_Toc37068186"/>
      <w:bookmarkStart w:id="34" w:name="_Toc37083729"/>
      <w:bookmarkStart w:id="35" w:name="_Toc37084071"/>
      <w:bookmarkStart w:id="36" w:name="_Toc40209433"/>
      <w:bookmarkStart w:id="37" w:name="_Toc40209775"/>
      <w:bookmarkStart w:id="38" w:name="_Toc45892734"/>
      <w:bookmarkStart w:id="39" w:name="_Toc53176591"/>
      <w:bookmarkStart w:id="40" w:name="_Toc61120867"/>
      <w:bookmarkStart w:id="41" w:name="_Toc67918011"/>
      <w:bookmarkStart w:id="42" w:name="_Toc76298054"/>
      <w:bookmarkStart w:id="43" w:name="_Toc76572066"/>
      <w:bookmarkStart w:id="44" w:name="_Toc76651933"/>
      <w:bookmarkStart w:id="45" w:name="_Toc76652771"/>
      <w:bookmarkStart w:id="46" w:name="_Toc83742043"/>
      <w:bookmarkStart w:id="47" w:name="_Toc91440533"/>
      <w:bookmarkStart w:id="48" w:name="_Toc98849318"/>
      <w:bookmarkStart w:id="49" w:name="_Toc106543168"/>
      <w:bookmarkStart w:id="50" w:name="_Toc106737263"/>
      <w:bookmarkStart w:id="51" w:name="_Toc107233030"/>
      <w:bookmarkStart w:id="52" w:name="_Toc107234620"/>
      <w:bookmarkStart w:id="53" w:name="_Toc107419589"/>
      <w:bookmarkStart w:id="54" w:name="_Toc107476882"/>
      <w:bookmarkStart w:id="55" w:name="_Toc114565695"/>
      <w:bookmarkStart w:id="56" w:name="_Toc123935988"/>
      <w:bookmarkStart w:id="57" w:name="_Toc124377003"/>
      <w:r w:rsidRPr="00C25669">
        <w:t>5.1</w:t>
      </w:r>
      <w:r w:rsidRPr="00C25669">
        <w:rPr>
          <w:rFonts w:hint="eastAsia"/>
          <w:lang w:eastAsia="zh-CN"/>
        </w:rPr>
        <w:tab/>
      </w:r>
      <w:r w:rsidRPr="00C25669">
        <w:rPr>
          <w:rFonts w:hint="eastAsia"/>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71FFA57" w14:textId="6526A1D0" w:rsidR="00471D39" w:rsidRPr="00471D39" w:rsidRDefault="00471D39" w:rsidP="00471D39">
      <w:pPr>
        <w:rPr>
          <w:b/>
          <w:bCs/>
          <w:color w:val="FF0000"/>
          <w:lang w:eastAsia="zh-CN"/>
        </w:rPr>
      </w:pPr>
      <w:r w:rsidRPr="00471D39">
        <w:rPr>
          <w:rFonts w:hint="eastAsia"/>
          <w:b/>
          <w:bCs/>
          <w:color w:val="FF0000"/>
          <w:lang w:eastAsia="zh-CN"/>
        </w:rPr>
        <w:t>&lt;</w:t>
      </w:r>
      <w:r w:rsidRPr="00471D39">
        <w:rPr>
          <w:b/>
          <w:bCs/>
          <w:color w:val="FF0000"/>
          <w:lang w:eastAsia="zh-CN"/>
        </w:rPr>
        <w:t>Unchanged skipped&gt;</w:t>
      </w:r>
    </w:p>
    <w:p w14:paraId="4CF4022E" w14:textId="77777777" w:rsidR="00471D39" w:rsidRPr="00C25669" w:rsidRDefault="00471D39" w:rsidP="00471D39">
      <w:pPr>
        <w:pStyle w:val="3"/>
      </w:pPr>
      <w:bookmarkStart w:id="58" w:name="_Toc21338160"/>
      <w:bookmarkStart w:id="59" w:name="_Toc29808268"/>
      <w:bookmarkStart w:id="60" w:name="_Toc37068187"/>
      <w:bookmarkStart w:id="61" w:name="_Toc37083730"/>
      <w:bookmarkStart w:id="62" w:name="_Toc37084072"/>
      <w:bookmarkStart w:id="63" w:name="_Toc40209434"/>
      <w:bookmarkStart w:id="64" w:name="_Toc40209776"/>
      <w:bookmarkStart w:id="65" w:name="_Toc45892735"/>
      <w:bookmarkStart w:id="66" w:name="_Toc53176592"/>
      <w:bookmarkStart w:id="67" w:name="_Toc61120868"/>
      <w:bookmarkStart w:id="68" w:name="_Toc67918012"/>
      <w:bookmarkStart w:id="69" w:name="_Toc76298055"/>
      <w:bookmarkStart w:id="70" w:name="_Toc76572067"/>
      <w:bookmarkStart w:id="71" w:name="_Toc76651934"/>
      <w:bookmarkStart w:id="72" w:name="_Toc76652772"/>
      <w:bookmarkStart w:id="73" w:name="_Toc83742044"/>
      <w:bookmarkStart w:id="74" w:name="_Toc91440534"/>
      <w:bookmarkStart w:id="75" w:name="_Toc98849319"/>
      <w:bookmarkStart w:id="76" w:name="_Toc106543169"/>
      <w:bookmarkStart w:id="77" w:name="_Toc106737264"/>
      <w:bookmarkStart w:id="78" w:name="_Toc107233031"/>
      <w:bookmarkStart w:id="79" w:name="_Toc107234621"/>
      <w:bookmarkStart w:id="80" w:name="_Toc107419590"/>
      <w:bookmarkStart w:id="81" w:name="_Toc107476883"/>
      <w:bookmarkStart w:id="82" w:name="_Toc114565696"/>
      <w:bookmarkStart w:id="83" w:name="_Toc123935989"/>
      <w:bookmarkStart w:id="84" w:name="_Toc124377004"/>
      <w:r w:rsidRPr="00C25669">
        <w:t>5.1.1</w:t>
      </w:r>
      <w:r w:rsidRPr="00C25669">
        <w:rPr>
          <w:rFonts w:hint="eastAsia"/>
          <w:lang w:eastAsia="zh-CN"/>
        </w:rPr>
        <w:tab/>
      </w:r>
      <w:r w:rsidRPr="00C25669">
        <w:t>Applicability of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A52477D" w14:textId="77777777" w:rsidR="00471D39" w:rsidRPr="00C25669" w:rsidRDefault="00471D39" w:rsidP="00471D39">
      <w:pPr>
        <w:pStyle w:val="4"/>
        <w:rPr>
          <w:lang w:eastAsia="zh-CN"/>
        </w:rPr>
      </w:pPr>
      <w:bookmarkStart w:id="85" w:name="_Toc21338163"/>
      <w:bookmarkStart w:id="86" w:name="_Toc29808271"/>
      <w:bookmarkStart w:id="87" w:name="_Toc37068190"/>
      <w:bookmarkStart w:id="88" w:name="_Toc37083733"/>
      <w:bookmarkStart w:id="89" w:name="_Toc37084075"/>
      <w:bookmarkStart w:id="90" w:name="_Toc40209437"/>
      <w:bookmarkStart w:id="91" w:name="_Toc40209779"/>
      <w:bookmarkStart w:id="92" w:name="_Toc45892738"/>
      <w:bookmarkStart w:id="93" w:name="_Toc53176595"/>
      <w:bookmarkStart w:id="94" w:name="_Toc61120871"/>
      <w:bookmarkStart w:id="95" w:name="_Toc67918015"/>
      <w:bookmarkStart w:id="96" w:name="_Toc76298058"/>
      <w:bookmarkStart w:id="97" w:name="_Toc76572070"/>
      <w:bookmarkStart w:id="98" w:name="_Toc76651937"/>
      <w:bookmarkStart w:id="99" w:name="_Toc76652775"/>
      <w:bookmarkStart w:id="100" w:name="_Toc83742047"/>
      <w:bookmarkStart w:id="101" w:name="_Toc91440537"/>
      <w:bookmarkStart w:id="102" w:name="_Toc98849322"/>
      <w:bookmarkStart w:id="103" w:name="_Toc106543172"/>
      <w:bookmarkStart w:id="104" w:name="_Toc106737267"/>
      <w:bookmarkStart w:id="105" w:name="_Toc107233034"/>
      <w:bookmarkStart w:id="106" w:name="_Toc107234624"/>
      <w:bookmarkStart w:id="107" w:name="_Toc107419593"/>
      <w:bookmarkStart w:id="108" w:name="_Toc107476886"/>
      <w:bookmarkStart w:id="109" w:name="_Toc114565699"/>
      <w:bookmarkStart w:id="110" w:name="_Toc123935992"/>
      <w:bookmarkStart w:id="111"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18D3996" w14:textId="77777777" w:rsidR="00471D39" w:rsidRPr="00C25669" w:rsidRDefault="00471D39" w:rsidP="00471D39">
      <w:bookmarkStart w:id="112"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112"/>
    <w:p w14:paraId="01E70BA8" w14:textId="77777777" w:rsidR="00471D39" w:rsidRDefault="00471D39" w:rsidP="00471D39">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21"/>
        <w:gridCol w:w="1248"/>
        <w:gridCol w:w="2036"/>
        <w:gridCol w:w="15"/>
        <w:gridCol w:w="1778"/>
        <w:gridCol w:w="9"/>
      </w:tblGrid>
      <w:tr w:rsidR="00471D39" w14:paraId="3AB31B4E"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17B6EF8B" w14:textId="77777777" w:rsidR="00471D39" w:rsidRDefault="00471D39" w:rsidP="00F77751">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107439" w14:textId="77777777" w:rsidR="00471D39" w:rsidRDefault="00471D39" w:rsidP="00F77751">
            <w:pPr>
              <w:pStyle w:val="TAH"/>
              <w:rPr>
                <w:lang w:eastAsia="ko-KR"/>
              </w:rPr>
            </w:pPr>
            <w:r>
              <w:rPr>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72479F8C" w14:textId="77777777" w:rsidR="00471D39" w:rsidRDefault="00471D39" w:rsidP="00F77751">
            <w:pPr>
              <w:pStyle w:val="TAH"/>
              <w:rPr>
                <w:lang w:eastAsia="ko-KR"/>
              </w:rPr>
            </w:pPr>
            <w:r>
              <w:rPr>
                <w:lang w:eastAsia="ko-KR"/>
              </w:rPr>
              <w:t>Test list</w:t>
            </w:r>
          </w:p>
        </w:tc>
        <w:tc>
          <w:tcPr>
            <w:tcW w:w="958" w:type="pct"/>
            <w:gridSpan w:val="2"/>
            <w:tcBorders>
              <w:top w:val="single" w:sz="4" w:space="0" w:color="auto"/>
              <w:left w:val="single" w:sz="4" w:space="0" w:color="auto"/>
              <w:bottom w:val="single" w:sz="4" w:space="0" w:color="auto"/>
              <w:right w:val="single" w:sz="4" w:space="0" w:color="auto"/>
            </w:tcBorders>
            <w:hideMark/>
          </w:tcPr>
          <w:p w14:paraId="40C0ACD4" w14:textId="77777777" w:rsidR="00471D39" w:rsidRDefault="00471D39" w:rsidP="00F77751">
            <w:pPr>
              <w:pStyle w:val="TAH"/>
              <w:rPr>
                <w:lang w:eastAsia="ko-KR"/>
              </w:rPr>
            </w:pPr>
            <w:r>
              <w:rPr>
                <w:lang w:eastAsia="ko-KR"/>
              </w:rPr>
              <w:t>Applicability notes</w:t>
            </w:r>
          </w:p>
        </w:tc>
      </w:tr>
      <w:tr w:rsidR="00471D39" w14:paraId="64A7D2F1" w14:textId="77777777" w:rsidTr="00F77751">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042B5475" w14:textId="77777777" w:rsidR="00471D39" w:rsidRDefault="00471D39" w:rsidP="00F77751">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0D53CD2C"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F2BB1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0064B5"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5.2.2.1.1 (Test 3-1)</w:t>
            </w:r>
          </w:p>
          <w:p w14:paraId="4B243730" w14:textId="77777777" w:rsidR="00471D39" w:rsidRDefault="00471D39" w:rsidP="00F77751">
            <w:pPr>
              <w:keepNext/>
              <w:keepLines/>
              <w:spacing w:after="0"/>
              <w:rPr>
                <w:rFonts w:ascii="Arial" w:hAnsi="Arial"/>
                <w:sz w:val="18"/>
                <w:lang w:val="en-US" w:eastAsia="zh-CN"/>
              </w:rPr>
            </w:pPr>
          </w:p>
          <w:p w14:paraId="4766188F" w14:textId="77777777" w:rsidR="00471D39" w:rsidRDefault="00471D39" w:rsidP="00F77751">
            <w:pPr>
              <w:pStyle w:val="TAL"/>
              <w:rPr>
                <w:lang w:val="en-US" w:eastAsia="zh-CN"/>
              </w:rPr>
            </w:pPr>
            <w:r>
              <w:rPr>
                <w:lang w:val="en-US" w:eastAsia="zh-CN"/>
              </w:rPr>
              <w:t>Clause 5.2.3.1.1 (Test 5-1)</w:t>
            </w:r>
          </w:p>
        </w:tc>
        <w:tc>
          <w:tcPr>
            <w:tcW w:w="958" w:type="pct"/>
            <w:gridSpan w:val="2"/>
            <w:tcBorders>
              <w:top w:val="single" w:sz="4" w:space="0" w:color="auto"/>
              <w:left w:val="single" w:sz="4" w:space="0" w:color="auto"/>
              <w:bottom w:val="nil"/>
              <w:right w:val="single" w:sz="4" w:space="0" w:color="auto"/>
            </w:tcBorders>
          </w:tcPr>
          <w:p w14:paraId="32C903E9" w14:textId="77777777" w:rsidR="00471D39" w:rsidRDefault="00471D39" w:rsidP="00F77751">
            <w:pPr>
              <w:pStyle w:val="TAL"/>
              <w:rPr>
                <w:lang w:val="en-US" w:eastAsia="zh-CN"/>
              </w:rPr>
            </w:pPr>
          </w:p>
        </w:tc>
      </w:tr>
      <w:tr w:rsidR="00471D39" w14:paraId="558A1875"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15544477" w14:textId="77777777" w:rsidR="00471D39" w:rsidRDefault="00471D39" w:rsidP="00F77751">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CD345B2"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025ADE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08D7ADE"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5.2.2.2.1 (Test 3-1)</w:t>
            </w:r>
          </w:p>
          <w:p w14:paraId="3EAF6B78" w14:textId="77777777" w:rsidR="00471D39" w:rsidRDefault="00471D39" w:rsidP="00F77751">
            <w:pPr>
              <w:keepNext/>
              <w:keepLines/>
              <w:spacing w:after="0"/>
              <w:rPr>
                <w:rFonts w:ascii="Arial" w:hAnsi="Arial"/>
                <w:sz w:val="18"/>
                <w:lang w:val="en-US" w:eastAsia="zh-CN"/>
              </w:rPr>
            </w:pPr>
          </w:p>
          <w:p w14:paraId="6ABAA5BF" w14:textId="77777777" w:rsidR="00471D39" w:rsidRDefault="00471D39" w:rsidP="00F77751">
            <w:pPr>
              <w:pStyle w:val="TAL"/>
              <w:rPr>
                <w:lang w:val="en-US" w:eastAsia="zh-CN"/>
              </w:rPr>
            </w:pPr>
            <w:r>
              <w:rPr>
                <w:lang w:val="en-US" w:eastAsia="zh-CN"/>
              </w:rPr>
              <w:t>Clause 5.2.3.2.1 (Test 5-1)</w:t>
            </w:r>
          </w:p>
        </w:tc>
        <w:tc>
          <w:tcPr>
            <w:tcW w:w="958" w:type="pct"/>
            <w:gridSpan w:val="2"/>
            <w:tcBorders>
              <w:top w:val="nil"/>
              <w:left w:val="single" w:sz="4" w:space="0" w:color="auto"/>
              <w:bottom w:val="single" w:sz="4" w:space="0" w:color="auto"/>
              <w:right w:val="single" w:sz="4" w:space="0" w:color="auto"/>
            </w:tcBorders>
          </w:tcPr>
          <w:p w14:paraId="15757159" w14:textId="77777777" w:rsidR="00471D39" w:rsidRDefault="00471D39" w:rsidP="00F77751">
            <w:pPr>
              <w:pStyle w:val="TAL"/>
              <w:rPr>
                <w:lang w:val="en-US" w:eastAsia="zh-CN"/>
              </w:rPr>
            </w:pPr>
          </w:p>
        </w:tc>
      </w:tr>
      <w:tr w:rsidR="00471D39" w14:paraId="615632E5"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DD91207" w14:textId="77777777" w:rsidR="00471D39" w:rsidRDefault="00471D39" w:rsidP="00F77751">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7B9561FE"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DD4A1B"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4070B8F6"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5.2.2.1.4 (Test 1-2)</w:t>
            </w:r>
          </w:p>
          <w:p w14:paraId="3F749653" w14:textId="77777777" w:rsidR="00471D39" w:rsidRDefault="00471D39" w:rsidP="00F77751">
            <w:pPr>
              <w:keepNext/>
              <w:keepLines/>
              <w:spacing w:after="0"/>
              <w:rPr>
                <w:rFonts w:ascii="Arial" w:hAnsi="Arial"/>
                <w:sz w:val="18"/>
                <w:lang w:val="en-US" w:eastAsia="zh-CN"/>
              </w:rPr>
            </w:pPr>
          </w:p>
          <w:p w14:paraId="76B7C9A3" w14:textId="77777777" w:rsidR="00471D39" w:rsidRDefault="00471D39" w:rsidP="00F77751">
            <w:pPr>
              <w:pStyle w:val="TAL"/>
              <w:rPr>
                <w:lang w:val="en-US" w:eastAsia="zh-CN"/>
              </w:rPr>
            </w:pPr>
            <w:r>
              <w:rPr>
                <w:lang w:val="en-US" w:eastAsia="zh-CN"/>
              </w:rPr>
              <w:t>Clause 5.2.3.1.4 (Test 1-2)</w:t>
            </w:r>
          </w:p>
        </w:tc>
        <w:tc>
          <w:tcPr>
            <w:tcW w:w="958" w:type="pct"/>
            <w:gridSpan w:val="2"/>
            <w:tcBorders>
              <w:top w:val="single" w:sz="4" w:space="0" w:color="auto"/>
              <w:left w:val="single" w:sz="4" w:space="0" w:color="auto"/>
              <w:bottom w:val="single" w:sz="4" w:space="0" w:color="auto"/>
              <w:right w:val="single" w:sz="4" w:space="0" w:color="auto"/>
            </w:tcBorders>
          </w:tcPr>
          <w:p w14:paraId="03BF6A1B" w14:textId="77777777" w:rsidR="00471D39" w:rsidRDefault="00471D39" w:rsidP="00F77751">
            <w:pPr>
              <w:pStyle w:val="TAL"/>
              <w:rPr>
                <w:lang w:val="en-US" w:eastAsia="zh-CN"/>
              </w:rPr>
            </w:pPr>
          </w:p>
        </w:tc>
      </w:tr>
      <w:tr w:rsidR="00471D39" w14:paraId="0CA3C5CF"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42EB7806" w14:textId="77777777" w:rsidR="00471D39" w:rsidRDefault="00471D39" w:rsidP="00F77751">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8492E"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1CC631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9027372"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5.2.2.2.4 (Test 1-2)</w:t>
            </w:r>
          </w:p>
          <w:p w14:paraId="6E13D38C" w14:textId="77777777" w:rsidR="00471D39" w:rsidRDefault="00471D39" w:rsidP="00F77751">
            <w:pPr>
              <w:keepNext/>
              <w:keepLines/>
              <w:spacing w:after="0"/>
              <w:rPr>
                <w:rFonts w:ascii="Arial" w:hAnsi="Arial"/>
                <w:sz w:val="18"/>
                <w:lang w:val="en-US" w:eastAsia="zh-CN"/>
              </w:rPr>
            </w:pPr>
          </w:p>
          <w:p w14:paraId="09A79ADF" w14:textId="77777777" w:rsidR="00471D39" w:rsidRDefault="00471D39" w:rsidP="00F77751">
            <w:pPr>
              <w:keepNext/>
              <w:keepLines/>
              <w:spacing w:after="0"/>
              <w:rPr>
                <w:rFonts w:ascii="Arial" w:hAnsi="Arial"/>
                <w:sz w:val="18"/>
                <w:lang w:val="en-US" w:eastAsia="zh-CN"/>
              </w:rPr>
            </w:pPr>
            <w:r>
              <w:rPr>
                <w:rFonts w:ascii="Arial" w:hAnsi="Arial"/>
                <w:sz w:val="18"/>
                <w:lang w:val="en-US" w:eastAsia="zh-CN"/>
              </w:rPr>
              <w:t>Clause 5.2.3.2.4 (Test 1-2)</w:t>
            </w:r>
          </w:p>
        </w:tc>
        <w:tc>
          <w:tcPr>
            <w:tcW w:w="958" w:type="pct"/>
            <w:gridSpan w:val="2"/>
            <w:tcBorders>
              <w:top w:val="single" w:sz="4" w:space="0" w:color="auto"/>
              <w:left w:val="single" w:sz="4" w:space="0" w:color="auto"/>
              <w:bottom w:val="single" w:sz="4" w:space="0" w:color="auto"/>
              <w:right w:val="single" w:sz="4" w:space="0" w:color="auto"/>
            </w:tcBorders>
          </w:tcPr>
          <w:p w14:paraId="7DED1DF9" w14:textId="77777777" w:rsidR="00471D39" w:rsidRDefault="00471D39" w:rsidP="00F77751">
            <w:pPr>
              <w:pStyle w:val="TAL"/>
              <w:rPr>
                <w:lang w:val="en-US" w:eastAsia="zh-CN"/>
              </w:rPr>
            </w:pPr>
          </w:p>
        </w:tc>
      </w:tr>
      <w:tr w:rsidR="00471D39" w14:paraId="107FDD35"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1E83C7E" w14:textId="77777777" w:rsidR="00471D39" w:rsidRDefault="00471D39" w:rsidP="00F77751">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5655A48" w14:textId="77777777" w:rsidR="00471D39" w:rsidRDefault="00471D39" w:rsidP="00F77751">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5C4551F3" w14:textId="77777777" w:rsidR="00471D39" w:rsidRDefault="00471D39" w:rsidP="00F77751">
            <w:pPr>
              <w:pStyle w:val="TAL"/>
              <w:rPr>
                <w:lang w:val="en-US" w:eastAsia="zh-CN"/>
              </w:rPr>
            </w:pPr>
            <w:r>
              <w:rPr>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6A65C74B" w14:textId="77777777" w:rsidR="00471D39" w:rsidRDefault="00471D39" w:rsidP="00F77751">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hideMark/>
          </w:tcPr>
          <w:p w14:paraId="5D9B774A" w14:textId="77777777" w:rsidR="00471D39" w:rsidRDefault="00471D39" w:rsidP="00F77751">
            <w:pPr>
              <w:pStyle w:val="TAL"/>
              <w:rPr>
                <w:lang w:val="en-US" w:eastAsia="zh-CN"/>
              </w:rPr>
            </w:pPr>
            <w:r>
              <w:rPr>
                <w:lang w:val="en-US" w:eastAsia="zh-CN"/>
              </w:rPr>
              <w:t>1)Up to 16 DL carriers</w:t>
            </w:r>
          </w:p>
          <w:p w14:paraId="303C3311" w14:textId="77777777" w:rsidR="00471D39" w:rsidRDefault="00471D39" w:rsidP="00F77751">
            <w:pPr>
              <w:pStyle w:val="TAL"/>
              <w:rPr>
                <w:lang w:val="en-US" w:eastAsia="zh-CN"/>
              </w:rPr>
            </w:pPr>
            <w:r>
              <w:rPr>
                <w:lang w:val="en-US" w:eastAsia="zh-CN"/>
              </w:rPr>
              <w:t>2)Same numerology across carrier for data/control channel at a given time</w:t>
            </w:r>
          </w:p>
        </w:tc>
      </w:tr>
      <w:tr w:rsidR="00471D39" w14:paraId="0C4CCC9A"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455FF6A" w14:textId="77777777" w:rsidR="00471D39" w:rsidRDefault="00471D39" w:rsidP="00F77751">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234521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C3DE1E4"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D0FE81C" w14:textId="77777777" w:rsidR="00471D39" w:rsidRDefault="00471D39" w:rsidP="00F77751">
            <w:pPr>
              <w:pStyle w:val="TAL"/>
              <w:rPr>
                <w:lang w:val="en-US" w:eastAsia="zh-CN"/>
              </w:rPr>
            </w:pPr>
            <w:r>
              <w:rPr>
                <w:lang w:val="en-US" w:eastAsia="zh-CN"/>
              </w:rPr>
              <w:t>Clause 5.2.2.1.</w:t>
            </w:r>
            <w:r>
              <w:rPr>
                <w:lang w:val="ru-RU" w:eastAsia="zh-CN"/>
              </w:rPr>
              <w:t>9</w:t>
            </w:r>
            <w:r>
              <w:rPr>
                <w:lang w:val="en-US" w:eastAsia="zh-CN"/>
              </w:rPr>
              <w:t xml:space="preserve"> (Test 1-1)</w:t>
            </w:r>
          </w:p>
          <w:p w14:paraId="06482C74" w14:textId="77777777" w:rsidR="00471D39" w:rsidRDefault="00471D39" w:rsidP="00F77751">
            <w:pPr>
              <w:pStyle w:val="TAL"/>
              <w:rPr>
                <w:lang w:val="en-US" w:eastAsia="zh-CN"/>
              </w:rPr>
            </w:pPr>
          </w:p>
          <w:p w14:paraId="19DE0D0C" w14:textId="77777777" w:rsidR="00471D39" w:rsidRDefault="00471D39" w:rsidP="00F77751">
            <w:pPr>
              <w:pStyle w:val="TAL"/>
              <w:rPr>
                <w:lang w:val="en-US" w:eastAsia="zh-CN"/>
              </w:rPr>
            </w:pPr>
            <w:r>
              <w:rPr>
                <w:lang w:val="en-US" w:eastAsia="zh-CN"/>
              </w:rPr>
              <w:t>Clause 5.2.3.1.</w:t>
            </w:r>
            <w:r>
              <w:rPr>
                <w:lang w:val="ru-RU" w:eastAsia="zh-CN"/>
              </w:rPr>
              <w:t>9</w:t>
            </w:r>
            <w:r>
              <w:rPr>
                <w:lang w:val="en-US" w:eastAsia="zh-CN"/>
              </w:rPr>
              <w:t xml:space="preserve"> (Test 1-1)</w:t>
            </w:r>
          </w:p>
        </w:tc>
        <w:tc>
          <w:tcPr>
            <w:tcW w:w="958" w:type="pct"/>
            <w:gridSpan w:val="2"/>
            <w:tcBorders>
              <w:top w:val="single" w:sz="4" w:space="0" w:color="auto"/>
              <w:left w:val="single" w:sz="4" w:space="0" w:color="auto"/>
              <w:bottom w:val="nil"/>
              <w:right w:val="single" w:sz="4" w:space="0" w:color="auto"/>
            </w:tcBorders>
          </w:tcPr>
          <w:p w14:paraId="76A753F5" w14:textId="77777777" w:rsidR="00471D39" w:rsidRDefault="00471D39" w:rsidP="00F77751">
            <w:pPr>
              <w:pStyle w:val="TAL"/>
              <w:rPr>
                <w:lang w:val="en-US" w:eastAsia="zh-CN"/>
              </w:rPr>
            </w:pPr>
          </w:p>
        </w:tc>
      </w:tr>
      <w:tr w:rsidR="00471D39" w14:paraId="64D1CF1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51E750"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23F12E"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E85B2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D16FE" w14:textId="77777777" w:rsidR="00471D39" w:rsidRDefault="00471D39" w:rsidP="00F77751">
            <w:pPr>
              <w:pStyle w:val="TAL"/>
              <w:rPr>
                <w:lang w:val="en-US" w:eastAsia="zh-CN"/>
              </w:rPr>
            </w:pPr>
            <w:r>
              <w:rPr>
                <w:lang w:val="en-US" w:eastAsia="zh-CN"/>
              </w:rPr>
              <w:t>Clause 5.2.2.2.</w:t>
            </w:r>
            <w:r>
              <w:rPr>
                <w:lang w:val="ru-RU" w:eastAsia="zh-CN"/>
              </w:rPr>
              <w:t>9</w:t>
            </w:r>
            <w:r>
              <w:rPr>
                <w:lang w:val="en-US" w:eastAsia="zh-CN"/>
              </w:rPr>
              <w:t xml:space="preserve"> (Test 1-1)</w:t>
            </w:r>
          </w:p>
          <w:p w14:paraId="176800D7" w14:textId="77777777" w:rsidR="00471D39" w:rsidRDefault="00471D39" w:rsidP="00F77751">
            <w:pPr>
              <w:pStyle w:val="TAL"/>
              <w:rPr>
                <w:lang w:val="en-US" w:eastAsia="zh-CN"/>
              </w:rPr>
            </w:pPr>
          </w:p>
          <w:p w14:paraId="0BF50788" w14:textId="77777777" w:rsidR="00471D39" w:rsidRDefault="00471D39" w:rsidP="00F77751">
            <w:pPr>
              <w:pStyle w:val="TAL"/>
              <w:rPr>
                <w:lang w:val="en-US" w:eastAsia="zh-CN"/>
              </w:rPr>
            </w:pPr>
            <w:r>
              <w:rPr>
                <w:lang w:val="en-US" w:eastAsia="zh-CN"/>
              </w:rPr>
              <w:t>Clause 5.2.3.2.</w:t>
            </w:r>
            <w:r>
              <w:rPr>
                <w:lang w:val="ru-RU" w:eastAsia="zh-CN"/>
              </w:rPr>
              <w:t>9</w:t>
            </w:r>
            <w:r>
              <w:rPr>
                <w:lang w:val="en-US" w:eastAsia="zh-CN"/>
              </w:rPr>
              <w:t xml:space="preserve"> (Test 1-1)</w:t>
            </w:r>
          </w:p>
        </w:tc>
        <w:tc>
          <w:tcPr>
            <w:tcW w:w="958" w:type="pct"/>
            <w:gridSpan w:val="2"/>
            <w:tcBorders>
              <w:top w:val="nil"/>
              <w:left w:val="single" w:sz="4" w:space="0" w:color="auto"/>
              <w:bottom w:val="single" w:sz="4" w:space="0" w:color="auto"/>
              <w:right w:val="single" w:sz="4" w:space="0" w:color="auto"/>
            </w:tcBorders>
          </w:tcPr>
          <w:p w14:paraId="522EB490" w14:textId="77777777" w:rsidR="00471D39" w:rsidRDefault="00471D39" w:rsidP="00F77751">
            <w:pPr>
              <w:pStyle w:val="TAL"/>
              <w:rPr>
                <w:lang w:val="en-US" w:eastAsia="zh-CN"/>
              </w:rPr>
            </w:pPr>
          </w:p>
        </w:tc>
      </w:tr>
      <w:tr w:rsidR="00471D39" w14:paraId="13125A3B"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0021924" w14:textId="77777777" w:rsidR="00471D39" w:rsidRDefault="00471D39" w:rsidP="00F77751">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4B8B62FA"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D60F60D"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BCC1369" w14:textId="77777777" w:rsidR="00471D39" w:rsidRDefault="00471D39" w:rsidP="00F77751">
            <w:pPr>
              <w:pStyle w:val="TAL"/>
              <w:rPr>
                <w:lang w:val="en-US" w:eastAsia="zh-CN"/>
              </w:rPr>
            </w:pPr>
            <w:r>
              <w:rPr>
                <w:lang w:val="en-US" w:eastAsia="zh-CN"/>
              </w:rPr>
              <w:t>Clause 5.2.2.1.5</w:t>
            </w:r>
          </w:p>
          <w:p w14:paraId="6F116FF2" w14:textId="77777777" w:rsidR="00471D39" w:rsidRDefault="00471D39" w:rsidP="00F77751">
            <w:pPr>
              <w:pStyle w:val="TAL"/>
              <w:rPr>
                <w:lang w:val="en-US" w:eastAsia="zh-CN"/>
              </w:rPr>
            </w:pPr>
            <w:r>
              <w:rPr>
                <w:lang w:val="en-US" w:eastAsia="zh-CN"/>
              </w:rPr>
              <w:t>Clause 5.2.3.1.5</w:t>
            </w:r>
          </w:p>
          <w:p w14:paraId="0B0077BA" w14:textId="77777777" w:rsidR="00471D39" w:rsidRDefault="00471D39" w:rsidP="00F77751">
            <w:pPr>
              <w:pStyle w:val="TAL"/>
              <w:rPr>
                <w:lang w:val="en-US" w:eastAsia="zh-CN"/>
              </w:rPr>
            </w:pPr>
            <w:r>
              <w:rPr>
                <w:lang w:val="en-US" w:eastAsia="zh-CN"/>
              </w:rPr>
              <w:t>Clause 5.2.2.1.6</w:t>
            </w:r>
          </w:p>
          <w:p w14:paraId="2BFDC1C2" w14:textId="77777777" w:rsidR="00471D39" w:rsidRDefault="00471D39" w:rsidP="00F77751">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40FF093E" w14:textId="77777777" w:rsidR="00471D39" w:rsidRDefault="00471D39" w:rsidP="00F77751">
            <w:pPr>
              <w:pStyle w:val="TAL"/>
              <w:rPr>
                <w:lang w:val="en-US" w:eastAsia="zh-CN"/>
              </w:rPr>
            </w:pPr>
          </w:p>
        </w:tc>
      </w:tr>
      <w:tr w:rsidR="00471D39" w14:paraId="62FAA720"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421C4095"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E661FB"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49A975"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1F6CE15" w14:textId="77777777" w:rsidR="00471D39" w:rsidRDefault="00471D39" w:rsidP="00F77751">
            <w:pPr>
              <w:pStyle w:val="TAL"/>
              <w:rPr>
                <w:lang w:val="en-US" w:eastAsia="zh-CN"/>
              </w:rPr>
            </w:pPr>
            <w:r>
              <w:rPr>
                <w:lang w:val="en-US" w:eastAsia="zh-CN"/>
              </w:rPr>
              <w:t>Clause 5.2.2.2.5</w:t>
            </w:r>
          </w:p>
          <w:p w14:paraId="244D0101" w14:textId="77777777" w:rsidR="00471D39" w:rsidRDefault="00471D39" w:rsidP="00F77751">
            <w:pPr>
              <w:pStyle w:val="TAL"/>
              <w:rPr>
                <w:lang w:val="en-US" w:eastAsia="zh-CN"/>
              </w:rPr>
            </w:pPr>
            <w:r>
              <w:rPr>
                <w:lang w:val="en-US" w:eastAsia="zh-CN"/>
              </w:rPr>
              <w:t>Clause 5.2.3.2.5</w:t>
            </w:r>
          </w:p>
          <w:p w14:paraId="392C4321" w14:textId="77777777" w:rsidR="00471D39" w:rsidRDefault="00471D39" w:rsidP="00F77751">
            <w:pPr>
              <w:pStyle w:val="TAL"/>
              <w:rPr>
                <w:lang w:val="en-US" w:eastAsia="zh-CN"/>
              </w:rPr>
            </w:pPr>
            <w:r>
              <w:rPr>
                <w:lang w:val="en-US" w:eastAsia="zh-CN"/>
              </w:rPr>
              <w:t>Clause 5.2.2.2.6</w:t>
            </w:r>
          </w:p>
          <w:p w14:paraId="72181291" w14:textId="77777777" w:rsidR="00471D39" w:rsidRDefault="00471D39" w:rsidP="00F77751">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208D2CC1" w14:textId="77777777" w:rsidR="00471D39" w:rsidRDefault="00471D39" w:rsidP="00F77751">
            <w:pPr>
              <w:pStyle w:val="TAL"/>
              <w:rPr>
                <w:lang w:val="en-US" w:eastAsia="zh-CN"/>
              </w:rPr>
            </w:pPr>
          </w:p>
        </w:tc>
      </w:tr>
      <w:tr w:rsidR="00471D39" w14:paraId="7709305A"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4EA6D9C" w14:textId="77777777" w:rsidR="00471D39" w:rsidRDefault="00471D39" w:rsidP="00F77751">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07BE498"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FD7CC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6A8A4F4" w14:textId="77777777" w:rsidR="00471D39" w:rsidRDefault="00471D39" w:rsidP="00F77751">
            <w:pPr>
              <w:pStyle w:val="TAL"/>
              <w:rPr>
                <w:lang w:val="en-US" w:eastAsia="zh-CN"/>
              </w:rPr>
            </w:pPr>
            <w:r>
              <w:rPr>
                <w:lang w:val="en-US" w:eastAsia="zh-CN"/>
              </w:rPr>
              <w:t>Clause 5.2.2.1.5</w:t>
            </w:r>
          </w:p>
          <w:p w14:paraId="2ECCE322" w14:textId="77777777" w:rsidR="00471D39" w:rsidRDefault="00471D39" w:rsidP="00F77751">
            <w:pPr>
              <w:pStyle w:val="TAL"/>
              <w:rPr>
                <w:lang w:val="en-US" w:eastAsia="zh-CN"/>
              </w:rPr>
            </w:pPr>
            <w:r>
              <w:rPr>
                <w:lang w:val="en-US" w:eastAsia="zh-CN"/>
              </w:rPr>
              <w:t>Clause 5.2.3.1.5</w:t>
            </w:r>
          </w:p>
        </w:tc>
        <w:tc>
          <w:tcPr>
            <w:tcW w:w="958" w:type="pct"/>
            <w:gridSpan w:val="2"/>
            <w:tcBorders>
              <w:top w:val="single" w:sz="4" w:space="0" w:color="auto"/>
              <w:left w:val="single" w:sz="4" w:space="0" w:color="auto"/>
              <w:bottom w:val="nil"/>
              <w:right w:val="single" w:sz="4" w:space="0" w:color="auto"/>
            </w:tcBorders>
          </w:tcPr>
          <w:p w14:paraId="05325590" w14:textId="77777777" w:rsidR="00471D39" w:rsidRDefault="00471D39" w:rsidP="00F77751">
            <w:pPr>
              <w:pStyle w:val="TAL"/>
              <w:rPr>
                <w:lang w:val="en-US" w:eastAsia="zh-CN"/>
              </w:rPr>
            </w:pPr>
          </w:p>
        </w:tc>
      </w:tr>
      <w:tr w:rsidR="00471D39" w14:paraId="1C7AB84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3690F1FE"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A07C81"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D55BE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83343EB" w14:textId="77777777" w:rsidR="00471D39" w:rsidRDefault="00471D39" w:rsidP="00F77751">
            <w:pPr>
              <w:pStyle w:val="TAL"/>
              <w:rPr>
                <w:lang w:val="en-US" w:eastAsia="zh-CN"/>
              </w:rPr>
            </w:pPr>
            <w:r>
              <w:rPr>
                <w:lang w:val="en-US" w:eastAsia="zh-CN"/>
              </w:rPr>
              <w:t>Clause 5.2.2.2.5</w:t>
            </w:r>
          </w:p>
          <w:p w14:paraId="61C18581" w14:textId="77777777" w:rsidR="00471D39" w:rsidRDefault="00471D39" w:rsidP="00F77751">
            <w:pPr>
              <w:pStyle w:val="TAL"/>
              <w:rPr>
                <w:lang w:val="en-US" w:eastAsia="zh-CN"/>
              </w:rPr>
            </w:pPr>
            <w:r>
              <w:rPr>
                <w:lang w:val="en-US" w:eastAsia="zh-CN"/>
              </w:rPr>
              <w:t>Clause 5.2.3.2.5</w:t>
            </w:r>
          </w:p>
        </w:tc>
        <w:tc>
          <w:tcPr>
            <w:tcW w:w="958" w:type="pct"/>
            <w:gridSpan w:val="2"/>
            <w:tcBorders>
              <w:top w:val="nil"/>
              <w:left w:val="single" w:sz="4" w:space="0" w:color="auto"/>
              <w:bottom w:val="single" w:sz="4" w:space="0" w:color="auto"/>
              <w:right w:val="single" w:sz="4" w:space="0" w:color="auto"/>
            </w:tcBorders>
          </w:tcPr>
          <w:p w14:paraId="582B9EDF" w14:textId="77777777" w:rsidR="00471D39" w:rsidRDefault="00471D39" w:rsidP="00F77751">
            <w:pPr>
              <w:pStyle w:val="TAL"/>
              <w:rPr>
                <w:lang w:val="en-US" w:eastAsia="zh-CN"/>
              </w:rPr>
            </w:pPr>
          </w:p>
        </w:tc>
      </w:tr>
      <w:tr w:rsidR="00471D39" w14:paraId="5DAF6086"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AFBC7B8" w14:textId="77777777" w:rsidR="00471D39" w:rsidRDefault="00471D39" w:rsidP="00F77751">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829AE78"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216F62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E17BA" w14:textId="77777777" w:rsidR="00471D39" w:rsidRDefault="00471D39" w:rsidP="00F77751">
            <w:pPr>
              <w:pStyle w:val="TAL"/>
              <w:rPr>
                <w:lang w:val="en-US" w:eastAsia="zh-CN"/>
              </w:rPr>
            </w:pPr>
            <w:r>
              <w:rPr>
                <w:lang w:val="en-US" w:eastAsia="zh-CN"/>
              </w:rPr>
              <w:t>Clause 5.2.2.1.6</w:t>
            </w:r>
          </w:p>
          <w:p w14:paraId="6A110113" w14:textId="77777777" w:rsidR="00471D39" w:rsidRDefault="00471D39" w:rsidP="00F77751">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2963332F" w14:textId="77777777" w:rsidR="00471D39" w:rsidRDefault="00471D39" w:rsidP="00F77751">
            <w:pPr>
              <w:pStyle w:val="TAL"/>
              <w:rPr>
                <w:lang w:val="en-US" w:eastAsia="zh-CN"/>
              </w:rPr>
            </w:pPr>
          </w:p>
        </w:tc>
      </w:tr>
      <w:tr w:rsidR="00471D39" w14:paraId="47C38DB9"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2C16D557"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032A39"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77885A"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3B6AEA7" w14:textId="77777777" w:rsidR="00471D39" w:rsidRDefault="00471D39" w:rsidP="00F77751">
            <w:pPr>
              <w:pStyle w:val="TAL"/>
              <w:rPr>
                <w:lang w:val="en-US" w:eastAsia="zh-CN"/>
              </w:rPr>
            </w:pPr>
            <w:r>
              <w:rPr>
                <w:lang w:val="en-US" w:eastAsia="zh-CN"/>
              </w:rPr>
              <w:t>Clause 5.2.2.2.6</w:t>
            </w:r>
          </w:p>
          <w:p w14:paraId="325711DD" w14:textId="77777777" w:rsidR="00471D39" w:rsidRDefault="00471D39" w:rsidP="00F77751">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515512EA" w14:textId="77777777" w:rsidR="00471D39" w:rsidRDefault="00471D39" w:rsidP="00F77751">
            <w:pPr>
              <w:pStyle w:val="TAL"/>
              <w:rPr>
                <w:lang w:val="en-US" w:eastAsia="zh-CN"/>
              </w:rPr>
            </w:pPr>
          </w:p>
        </w:tc>
      </w:tr>
      <w:tr w:rsidR="00471D39" w14:paraId="13DBFCAE"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420CF92" w14:textId="77777777" w:rsidR="00471D39" w:rsidRDefault="00471D39" w:rsidP="00F77751">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69C7D3F3"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21B0F2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321515D" w14:textId="77777777" w:rsidR="00471D39" w:rsidRDefault="00471D39" w:rsidP="00F77751">
            <w:pPr>
              <w:pStyle w:val="TAL"/>
              <w:rPr>
                <w:lang w:val="en-US" w:eastAsia="zh-CN"/>
              </w:rPr>
            </w:pPr>
            <w:r>
              <w:rPr>
                <w:lang w:val="en-US" w:eastAsia="zh-CN"/>
              </w:rPr>
              <w:t>Clause 5.2.2.1.7</w:t>
            </w:r>
          </w:p>
          <w:p w14:paraId="403B42D6" w14:textId="77777777" w:rsidR="00471D39" w:rsidRDefault="00471D39" w:rsidP="00F77751">
            <w:pPr>
              <w:pStyle w:val="TAL"/>
              <w:rPr>
                <w:lang w:val="en-US" w:eastAsia="zh-CN"/>
              </w:rPr>
            </w:pPr>
            <w:r>
              <w:rPr>
                <w:lang w:val="en-US" w:eastAsia="zh-CN"/>
              </w:rPr>
              <w:t>Clause 5.2.3.1.7</w:t>
            </w:r>
          </w:p>
        </w:tc>
        <w:tc>
          <w:tcPr>
            <w:tcW w:w="958" w:type="pct"/>
            <w:gridSpan w:val="2"/>
            <w:tcBorders>
              <w:top w:val="single" w:sz="4" w:space="0" w:color="auto"/>
              <w:left w:val="single" w:sz="4" w:space="0" w:color="auto"/>
              <w:bottom w:val="nil"/>
              <w:right w:val="single" w:sz="4" w:space="0" w:color="auto"/>
            </w:tcBorders>
          </w:tcPr>
          <w:p w14:paraId="3C7FF4B8" w14:textId="77777777" w:rsidR="00471D39" w:rsidRDefault="00471D39" w:rsidP="00F77751">
            <w:pPr>
              <w:pStyle w:val="TAL"/>
              <w:rPr>
                <w:lang w:val="en-US" w:eastAsia="zh-CN"/>
              </w:rPr>
            </w:pPr>
          </w:p>
        </w:tc>
      </w:tr>
      <w:tr w:rsidR="00471D39" w14:paraId="068BE109"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795DC6"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0F6878"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27A10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D5976CA" w14:textId="77777777" w:rsidR="00471D39" w:rsidRDefault="00471D39" w:rsidP="00F77751">
            <w:pPr>
              <w:pStyle w:val="TAL"/>
              <w:rPr>
                <w:lang w:val="en-US" w:eastAsia="zh-CN"/>
              </w:rPr>
            </w:pPr>
            <w:r>
              <w:rPr>
                <w:lang w:val="en-US" w:eastAsia="zh-CN"/>
              </w:rPr>
              <w:t>Clause 5.2.2.2.7</w:t>
            </w:r>
          </w:p>
          <w:p w14:paraId="7C2EF6C6" w14:textId="77777777" w:rsidR="00471D39" w:rsidRDefault="00471D39" w:rsidP="00F77751">
            <w:pPr>
              <w:pStyle w:val="TAL"/>
              <w:rPr>
                <w:lang w:val="en-US" w:eastAsia="zh-CN"/>
              </w:rPr>
            </w:pPr>
            <w:r>
              <w:rPr>
                <w:lang w:val="en-US" w:eastAsia="zh-CN"/>
              </w:rPr>
              <w:t>Clause 5.2.3.2.7</w:t>
            </w:r>
          </w:p>
        </w:tc>
        <w:tc>
          <w:tcPr>
            <w:tcW w:w="958" w:type="pct"/>
            <w:gridSpan w:val="2"/>
            <w:tcBorders>
              <w:top w:val="nil"/>
              <w:left w:val="single" w:sz="4" w:space="0" w:color="auto"/>
              <w:bottom w:val="single" w:sz="4" w:space="0" w:color="auto"/>
              <w:right w:val="single" w:sz="4" w:space="0" w:color="auto"/>
            </w:tcBorders>
          </w:tcPr>
          <w:p w14:paraId="30BE1081" w14:textId="77777777" w:rsidR="00471D39" w:rsidRDefault="00471D39" w:rsidP="00F77751">
            <w:pPr>
              <w:pStyle w:val="TAL"/>
              <w:rPr>
                <w:lang w:val="en-US" w:eastAsia="zh-CN"/>
              </w:rPr>
            </w:pPr>
          </w:p>
        </w:tc>
      </w:tr>
      <w:tr w:rsidR="00471D39" w14:paraId="28C620A0"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F44C447" w14:textId="77777777" w:rsidR="00471D39" w:rsidRDefault="00471D39" w:rsidP="00F77751">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4C2A9F80"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A35C4D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BCC8588" w14:textId="77777777" w:rsidR="00471D39" w:rsidRDefault="00471D39" w:rsidP="00F77751">
            <w:pPr>
              <w:pStyle w:val="TAL"/>
              <w:rPr>
                <w:lang w:val="en-US" w:eastAsia="zh-CN"/>
              </w:rPr>
            </w:pPr>
            <w:r>
              <w:rPr>
                <w:lang w:val="en-US" w:eastAsia="zh-CN"/>
              </w:rPr>
              <w:t>Clause 5.2.2.1.8</w:t>
            </w:r>
          </w:p>
          <w:p w14:paraId="102B72B3" w14:textId="77777777" w:rsidR="00471D39" w:rsidRDefault="00471D39" w:rsidP="00F77751">
            <w:pPr>
              <w:pStyle w:val="TAL"/>
              <w:rPr>
                <w:lang w:val="en-US" w:eastAsia="zh-CN"/>
              </w:rPr>
            </w:pPr>
            <w:r>
              <w:rPr>
                <w:lang w:val="en-US" w:eastAsia="zh-CN"/>
              </w:rPr>
              <w:t>Clause 5.2.3.1.8</w:t>
            </w:r>
          </w:p>
        </w:tc>
        <w:tc>
          <w:tcPr>
            <w:tcW w:w="958" w:type="pct"/>
            <w:gridSpan w:val="2"/>
            <w:tcBorders>
              <w:top w:val="single" w:sz="4" w:space="0" w:color="auto"/>
              <w:left w:val="single" w:sz="4" w:space="0" w:color="auto"/>
              <w:bottom w:val="nil"/>
              <w:right w:val="single" w:sz="4" w:space="0" w:color="auto"/>
            </w:tcBorders>
          </w:tcPr>
          <w:p w14:paraId="6DDBEAA8" w14:textId="77777777" w:rsidR="00471D39" w:rsidRDefault="00471D39" w:rsidP="00F77751">
            <w:pPr>
              <w:pStyle w:val="TAL"/>
              <w:rPr>
                <w:lang w:val="en-US" w:eastAsia="zh-CN"/>
              </w:rPr>
            </w:pPr>
          </w:p>
        </w:tc>
      </w:tr>
      <w:tr w:rsidR="00471D39" w14:paraId="67D4D952"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53DE5BB0"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70464F"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245F03C"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01DF5BA" w14:textId="77777777" w:rsidR="00471D39" w:rsidRDefault="00471D39" w:rsidP="00F77751">
            <w:pPr>
              <w:pStyle w:val="TAL"/>
              <w:rPr>
                <w:lang w:val="en-US" w:eastAsia="zh-CN"/>
              </w:rPr>
            </w:pPr>
            <w:r>
              <w:rPr>
                <w:lang w:val="en-US" w:eastAsia="zh-CN"/>
              </w:rPr>
              <w:t>Clause 5.2.2.2.8</w:t>
            </w:r>
          </w:p>
          <w:p w14:paraId="5868C8CB" w14:textId="77777777" w:rsidR="00471D39" w:rsidRDefault="00471D39" w:rsidP="00F77751">
            <w:pPr>
              <w:pStyle w:val="TAL"/>
              <w:rPr>
                <w:lang w:val="en-US" w:eastAsia="zh-CN"/>
              </w:rPr>
            </w:pPr>
            <w:r>
              <w:rPr>
                <w:lang w:val="en-US" w:eastAsia="zh-CN"/>
              </w:rPr>
              <w:t>Clause 5.2.3.2.8</w:t>
            </w:r>
          </w:p>
        </w:tc>
        <w:tc>
          <w:tcPr>
            <w:tcW w:w="958" w:type="pct"/>
            <w:gridSpan w:val="2"/>
            <w:tcBorders>
              <w:top w:val="nil"/>
              <w:left w:val="single" w:sz="4" w:space="0" w:color="auto"/>
              <w:bottom w:val="single" w:sz="4" w:space="0" w:color="auto"/>
              <w:right w:val="single" w:sz="4" w:space="0" w:color="auto"/>
            </w:tcBorders>
          </w:tcPr>
          <w:p w14:paraId="46EC06FC" w14:textId="77777777" w:rsidR="00471D39" w:rsidRDefault="00471D39" w:rsidP="00F77751">
            <w:pPr>
              <w:pStyle w:val="TAL"/>
              <w:rPr>
                <w:lang w:val="en-US" w:eastAsia="zh-CN"/>
              </w:rPr>
            </w:pPr>
          </w:p>
        </w:tc>
      </w:tr>
      <w:tr w:rsidR="00471D39" w14:paraId="25ACE49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BA20E94" w14:textId="77777777" w:rsidR="00471D39" w:rsidRDefault="00471D39" w:rsidP="00F77751">
            <w:pPr>
              <w:pStyle w:val="TAL"/>
            </w:pPr>
            <w:r>
              <w:lastRenderedPageBreak/>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43164445"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45D253"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9A28A07" w14:textId="77777777" w:rsidR="00471D39" w:rsidRDefault="00471D39" w:rsidP="00F77751">
            <w:pPr>
              <w:pStyle w:val="TAL"/>
              <w:rPr>
                <w:lang w:val="en-US" w:eastAsia="zh-CN"/>
              </w:rPr>
            </w:pPr>
            <w:r>
              <w:rPr>
                <w:lang w:val="en-US" w:eastAsia="zh-CN"/>
              </w:rPr>
              <w:t>Clause 5.2.2.1.11</w:t>
            </w:r>
          </w:p>
          <w:p w14:paraId="2B95FA26" w14:textId="77777777" w:rsidR="00471D39" w:rsidRDefault="00471D39" w:rsidP="00F77751">
            <w:pPr>
              <w:pStyle w:val="TAL"/>
              <w:rPr>
                <w:lang w:val="en-US" w:eastAsia="zh-CN"/>
              </w:rPr>
            </w:pPr>
            <w:r>
              <w:rPr>
                <w:lang w:val="en-US" w:eastAsia="zh-CN"/>
              </w:rPr>
              <w:t>Clause 5.2.3.1.11</w:t>
            </w:r>
          </w:p>
        </w:tc>
        <w:tc>
          <w:tcPr>
            <w:tcW w:w="958" w:type="pct"/>
            <w:gridSpan w:val="2"/>
            <w:tcBorders>
              <w:top w:val="single" w:sz="4" w:space="0" w:color="auto"/>
              <w:left w:val="single" w:sz="4" w:space="0" w:color="auto"/>
              <w:bottom w:val="single" w:sz="4" w:space="0" w:color="auto"/>
              <w:right w:val="single" w:sz="4" w:space="0" w:color="auto"/>
            </w:tcBorders>
          </w:tcPr>
          <w:p w14:paraId="33AA41D9" w14:textId="77777777" w:rsidR="00471D39" w:rsidRDefault="00471D39" w:rsidP="00F77751">
            <w:pPr>
              <w:pStyle w:val="TAL"/>
              <w:rPr>
                <w:lang w:val="en-US" w:eastAsia="zh-CN"/>
              </w:rPr>
            </w:pPr>
          </w:p>
        </w:tc>
      </w:tr>
      <w:tr w:rsidR="00471D39" w14:paraId="6C929170"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6EFC"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10BC99"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E200795"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DCFBC56" w14:textId="77777777" w:rsidR="00471D39" w:rsidRDefault="00471D39" w:rsidP="00F77751">
            <w:pPr>
              <w:pStyle w:val="TAL"/>
              <w:rPr>
                <w:lang w:val="en-US" w:eastAsia="zh-CN"/>
              </w:rPr>
            </w:pPr>
            <w:r>
              <w:rPr>
                <w:lang w:val="en-US" w:eastAsia="zh-CN"/>
              </w:rPr>
              <w:t>Clause 5.2.2.2.11</w:t>
            </w:r>
          </w:p>
          <w:p w14:paraId="55792DF2" w14:textId="77777777" w:rsidR="00471D39" w:rsidRDefault="00471D39" w:rsidP="00F77751">
            <w:pPr>
              <w:pStyle w:val="TAL"/>
              <w:rPr>
                <w:lang w:val="en-US" w:eastAsia="zh-CN"/>
              </w:rPr>
            </w:pPr>
            <w:r>
              <w:rPr>
                <w:lang w:val="en-US" w:eastAsia="zh-CN"/>
              </w:rPr>
              <w:t>Clause 5.2.3.2.11</w:t>
            </w:r>
          </w:p>
        </w:tc>
        <w:tc>
          <w:tcPr>
            <w:tcW w:w="958" w:type="pct"/>
            <w:gridSpan w:val="2"/>
            <w:tcBorders>
              <w:top w:val="single" w:sz="4" w:space="0" w:color="auto"/>
              <w:left w:val="single" w:sz="4" w:space="0" w:color="auto"/>
              <w:bottom w:val="single" w:sz="4" w:space="0" w:color="auto"/>
              <w:right w:val="single" w:sz="4" w:space="0" w:color="auto"/>
            </w:tcBorders>
          </w:tcPr>
          <w:p w14:paraId="24E47CC0" w14:textId="77777777" w:rsidR="00471D39" w:rsidRDefault="00471D39" w:rsidP="00F77751">
            <w:pPr>
              <w:pStyle w:val="TAL"/>
              <w:rPr>
                <w:lang w:val="en-US" w:eastAsia="zh-CN"/>
              </w:rPr>
            </w:pPr>
          </w:p>
        </w:tc>
      </w:tr>
      <w:tr w:rsidR="00471D39" w14:paraId="0CB12F1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DE25EA9" w14:textId="77777777" w:rsidR="00471D39" w:rsidRDefault="00471D39" w:rsidP="00F77751">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05665AC"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8716A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27CF417" w14:textId="77777777" w:rsidR="00471D39" w:rsidRDefault="00471D39" w:rsidP="00F77751">
            <w:pPr>
              <w:pStyle w:val="TAL"/>
              <w:rPr>
                <w:lang w:val="en-US" w:eastAsia="zh-CN"/>
              </w:rPr>
            </w:pPr>
            <w:r>
              <w:rPr>
                <w:lang w:val="en-US" w:eastAsia="zh-CN"/>
              </w:rPr>
              <w:t>Clause 5.2.2.1.12</w:t>
            </w:r>
          </w:p>
          <w:p w14:paraId="5EACDC05" w14:textId="77777777" w:rsidR="00471D39" w:rsidRDefault="00471D39" w:rsidP="00F77751">
            <w:pPr>
              <w:pStyle w:val="TAL"/>
              <w:rPr>
                <w:lang w:val="en-US" w:eastAsia="zh-CN"/>
              </w:rPr>
            </w:pPr>
            <w:r>
              <w:rPr>
                <w:lang w:val="en-US" w:eastAsia="zh-CN"/>
              </w:rPr>
              <w:t>Clause 5.2.3.1.12</w:t>
            </w:r>
          </w:p>
        </w:tc>
        <w:tc>
          <w:tcPr>
            <w:tcW w:w="958" w:type="pct"/>
            <w:gridSpan w:val="2"/>
            <w:tcBorders>
              <w:top w:val="single" w:sz="4" w:space="0" w:color="auto"/>
              <w:left w:val="single" w:sz="4" w:space="0" w:color="auto"/>
              <w:bottom w:val="single" w:sz="4" w:space="0" w:color="auto"/>
              <w:right w:val="single" w:sz="4" w:space="0" w:color="auto"/>
            </w:tcBorders>
          </w:tcPr>
          <w:p w14:paraId="28818AA9" w14:textId="77777777" w:rsidR="00471D39" w:rsidRDefault="00471D39" w:rsidP="00F77751">
            <w:pPr>
              <w:pStyle w:val="TAL"/>
              <w:rPr>
                <w:lang w:val="en-US" w:eastAsia="zh-CN"/>
              </w:rPr>
            </w:pPr>
          </w:p>
        </w:tc>
      </w:tr>
      <w:tr w:rsidR="00471D39" w14:paraId="0CAA6952"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859F4"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4F9BE4"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31C40C9"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DEE3962" w14:textId="77777777" w:rsidR="00471D39" w:rsidRDefault="00471D39" w:rsidP="00F77751">
            <w:pPr>
              <w:pStyle w:val="TAL"/>
              <w:rPr>
                <w:lang w:val="en-US" w:eastAsia="zh-CN"/>
              </w:rPr>
            </w:pPr>
            <w:r>
              <w:rPr>
                <w:lang w:val="en-US" w:eastAsia="zh-CN"/>
              </w:rPr>
              <w:t>Clause 5.2.2.2.12</w:t>
            </w:r>
          </w:p>
          <w:p w14:paraId="171C40B1" w14:textId="77777777" w:rsidR="00471D39" w:rsidRDefault="00471D39" w:rsidP="00F77751">
            <w:pPr>
              <w:pStyle w:val="TAL"/>
              <w:rPr>
                <w:lang w:val="en-US" w:eastAsia="zh-CN"/>
              </w:rPr>
            </w:pPr>
            <w:r>
              <w:rPr>
                <w:lang w:val="en-US" w:eastAsia="zh-CN"/>
              </w:rPr>
              <w:t>Clause 5.2.3.2.12</w:t>
            </w:r>
          </w:p>
        </w:tc>
        <w:tc>
          <w:tcPr>
            <w:tcW w:w="958" w:type="pct"/>
            <w:gridSpan w:val="2"/>
            <w:tcBorders>
              <w:top w:val="single" w:sz="4" w:space="0" w:color="auto"/>
              <w:left w:val="single" w:sz="4" w:space="0" w:color="auto"/>
              <w:bottom w:val="single" w:sz="4" w:space="0" w:color="auto"/>
              <w:right w:val="single" w:sz="4" w:space="0" w:color="auto"/>
            </w:tcBorders>
          </w:tcPr>
          <w:p w14:paraId="31EA82D8" w14:textId="77777777" w:rsidR="00471D39" w:rsidRDefault="00471D39" w:rsidP="00F77751">
            <w:pPr>
              <w:pStyle w:val="TAL"/>
              <w:rPr>
                <w:lang w:val="en-US" w:eastAsia="zh-CN"/>
              </w:rPr>
            </w:pPr>
          </w:p>
        </w:tc>
      </w:tr>
      <w:tr w:rsidR="00471D39" w14:paraId="14F4CF24"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09721E5" w14:textId="77777777" w:rsidR="00471D39" w:rsidRDefault="00471D39" w:rsidP="00F77751">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40FBFD0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E2696D1"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9748161" w14:textId="77777777" w:rsidR="00471D39" w:rsidRDefault="00471D39" w:rsidP="00F77751">
            <w:pPr>
              <w:pStyle w:val="TAL"/>
              <w:rPr>
                <w:lang w:val="en-US" w:eastAsia="zh-CN"/>
              </w:rPr>
            </w:pPr>
            <w:r>
              <w:rPr>
                <w:lang w:val="en-US" w:eastAsia="zh-CN"/>
              </w:rPr>
              <w:t>Clause 5.2.2.1.13</w:t>
            </w:r>
          </w:p>
          <w:p w14:paraId="15943B96" w14:textId="77777777" w:rsidR="00471D39" w:rsidRDefault="00471D39" w:rsidP="00F77751">
            <w:pPr>
              <w:pStyle w:val="TAL"/>
              <w:rPr>
                <w:lang w:val="en-US" w:eastAsia="zh-CN"/>
              </w:rPr>
            </w:pPr>
            <w:r>
              <w:rPr>
                <w:lang w:val="en-US" w:eastAsia="zh-CN"/>
              </w:rPr>
              <w:t>Clause 5.2.3.1.13</w:t>
            </w:r>
          </w:p>
        </w:tc>
        <w:tc>
          <w:tcPr>
            <w:tcW w:w="958" w:type="pct"/>
            <w:gridSpan w:val="2"/>
            <w:tcBorders>
              <w:top w:val="single" w:sz="4" w:space="0" w:color="auto"/>
              <w:left w:val="single" w:sz="4" w:space="0" w:color="auto"/>
              <w:bottom w:val="single" w:sz="4" w:space="0" w:color="auto"/>
              <w:right w:val="single" w:sz="4" w:space="0" w:color="auto"/>
            </w:tcBorders>
          </w:tcPr>
          <w:p w14:paraId="72BE98B2" w14:textId="77777777" w:rsidR="00471D39" w:rsidRDefault="00471D39" w:rsidP="00F77751">
            <w:pPr>
              <w:pStyle w:val="TAL"/>
              <w:rPr>
                <w:lang w:val="en-US" w:eastAsia="zh-CN"/>
              </w:rPr>
            </w:pPr>
          </w:p>
        </w:tc>
      </w:tr>
      <w:tr w:rsidR="00471D39" w14:paraId="14FA5213"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B4FE7"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F510C2"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E90B30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030D123" w14:textId="77777777" w:rsidR="00471D39" w:rsidRDefault="00471D39" w:rsidP="00F77751">
            <w:pPr>
              <w:pStyle w:val="TAL"/>
              <w:rPr>
                <w:lang w:val="en-US" w:eastAsia="zh-CN"/>
              </w:rPr>
            </w:pPr>
            <w:r>
              <w:rPr>
                <w:lang w:val="en-US" w:eastAsia="zh-CN"/>
              </w:rPr>
              <w:t>Clause 5.2.2.2.13</w:t>
            </w:r>
          </w:p>
          <w:p w14:paraId="0BD3EB08" w14:textId="77777777" w:rsidR="00471D39" w:rsidRDefault="00471D39" w:rsidP="00F77751">
            <w:pPr>
              <w:pStyle w:val="TAL"/>
              <w:rPr>
                <w:lang w:val="en-US" w:eastAsia="zh-CN"/>
              </w:rPr>
            </w:pPr>
            <w:r>
              <w:rPr>
                <w:lang w:val="en-US" w:eastAsia="zh-CN"/>
              </w:rPr>
              <w:t>Clause 5.2.3.2.13</w:t>
            </w:r>
          </w:p>
        </w:tc>
        <w:tc>
          <w:tcPr>
            <w:tcW w:w="958" w:type="pct"/>
            <w:gridSpan w:val="2"/>
            <w:tcBorders>
              <w:top w:val="single" w:sz="4" w:space="0" w:color="auto"/>
              <w:left w:val="single" w:sz="4" w:space="0" w:color="auto"/>
              <w:bottom w:val="single" w:sz="4" w:space="0" w:color="auto"/>
              <w:right w:val="single" w:sz="4" w:space="0" w:color="auto"/>
            </w:tcBorders>
          </w:tcPr>
          <w:p w14:paraId="5BEC580A" w14:textId="77777777" w:rsidR="00471D39" w:rsidRDefault="00471D39" w:rsidP="00F77751">
            <w:pPr>
              <w:pStyle w:val="TAL"/>
              <w:rPr>
                <w:lang w:val="en-US" w:eastAsia="zh-CN"/>
              </w:rPr>
            </w:pPr>
          </w:p>
        </w:tc>
      </w:tr>
      <w:tr w:rsidR="00471D39" w14:paraId="47A05A88"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22B5F98" w14:textId="77777777" w:rsidR="00471D39" w:rsidRDefault="00471D39" w:rsidP="00F77751">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34FF2901"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D4DC96"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01F3C6F" w14:textId="77777777" w:rsidR="00471D39" w:rsidRDefault="00471D39" w:rsidP="00F77751">
            <w:pPr>
              <w:pStyle w:val="TAL"/>
              <w:rPr>
                <w:lang w:val="en-US" w:eastAsia="zh-CN"/>
              </w:rPr>
            </w:pPr>
            <w:r>
              <w:rPr>
                <w:lang w:val="en-US" w:eastAsia="zh-CN"/>
              </w:rPr>
              <w:t>Clause 5.2.2.1.14</w:t>
            </w:r>
          </w:p>
          <w:p w14:paraId="795E5546" w14:textId="77777777" w:rsidR="00471D39" w:rsidRDefault="00471D39" w:rsidP="00F77751">
            <w:pPr>
              <w:pStyle w:val="TAL"/>
              <w:rPr>
                <w:lang w:val="en-US" w:eastAsia="zh-CN"/>
              </w:rPr>
            </w:pPr>
            <w:r>
              <w:rPr>
                <w:lang w:val="en-US" w:eastAsia="zh-CN"/>
              </w:rPr>
              <w:t>Clause 5.2.3.1.14</w:t>
            </w:r>
          </w:p>
        </w:tc>
        <w:tc>
          <w:tcPr>
            <w:tcW w:w="958" w:type="pct"/>
            <w:gridSpan w:val="2"/>
            <w:tcBorders>
              <w:top w:val="single" w:sz="4" w:space="0" w:color="auto"/>
              <w:left w:val="single" w:sz="4" w:space="0" w:color="auto"/>
              <w:bottom w:val="single" w:sz="4" w:space="0" w:color="auto"/>
              <w:right w:val="single" w:sz="4" w:space="0" w:color="auto"/>
            </w:tcBorders>
          </w:tcPr>
          <w:p w14:paraId="32FA4E73" w14:textId="77777777" w:rsidR="00471D39" w:rsidRDefault="00471D39" w:rsidP="00F77751">
            <w:pPr>
              <w:pStyle w:val="TAL"/>
              <w:rPr>
                <w:lang w:val="en-US" w:eastAsia="zh-CN"/>
              </w:rPr>
            </w:pPr>
          </w:p>
        </w:tc>
      </w:tr>
      <w:tr w:rsidR="00471D39" w14:paraId="04F99846"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FB8E"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862DC"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A55788"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11BCC6E" w14:textId="77777777" w:rsidR="00471D39" w:rsidRDefault="00471D39" w:rsidP="00F77751">
            <w:pPr>
              <w:pStyle w:val="TAL"/>
              <w:rPr>
                <w:lang w:val="en-US" w:eastAsia="zh-CN"/>
              </w:rPr>
            </w:pPr>
            <w:r>
              <w:rPr>
                <w:lang w:val="en-US" w:eastAsia="zh-CN"/>
              </w:rPr>
              <w:t>Clause 5.2.2.2.14</w:t>
            </w:r>
          </w:p>
          <w:p w14:paraId="327E7180" w14:textId="77777777" w:rsidR="00471D39" w:rsidRDefault="00471D39" w:rsidP="00F77751">
            <w:pPr>
              <w:pStyle w:val="TAL"/>
              <w:rPr>
                <w:lang w:val="en-US" w:eastAsia="zh-CN"/>
              </w:rPr>
            </w:pPr>
            <w:r>
              <w:rPr>
                <w:lang w:val="en-US" w:eastAsia="zh-CN"/>
              </w:rPr>
              <w:t>Clause 5.2.3.2.14</w:t>
            </w:r>
          </w:p>
        </w:tc>
        <w:tc>
          <w:tcPr>
            <w:tcW w:w="958" w:type="pct"/>
            <w:gridSpan w:val="2"/>
            <w:tcBorders>
              <w:top w:val="single" w:sz="4" w:space="0" w:color="auto"/>
              <w:left w:val="single" w:sz="4" w:space="0" w:color="auto"/>
              <w:bottom w:val="single" w:sz="4" w:space="0" w:color="auto"/>
              <w:right w:val="single" w:sz="4" w:space="0" w:color="auto"/>
            </w:tcBorders>
          </w:tcPr>
          <w:p w14:paraId="37D517AA" w14:textId="77777777" w:rsidR="00471D39" w:rsidRDefault="00471D39" w:rsidP="00F77751">
            <w:pPr>
              <w:pStyle w:val="TAL"/>
              <w:rPr>
                <w:lang w:val="en-US" w:eastAsia="zh-CN"/>
              </w:rPr>
            </w:pPr>
          </w:p>
        </w:tc>
      </w:tr>
      <w:tr w:rsidR="00471D39" w14:paraId="467A9372" w14:textId="77777777" w:rsidTr="00F77751">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6535BCA" w14:textId="77777777" w:rsidR="00471D39" w:rsidRDefault="00471D39" w:rsidP="00F77751">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76F55495" w14:textId="77777777" w:rsidR="00471D39" w:rsidRDefault="00471D39" w:rsidP="00F77751">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CBAD03D" w14:textId="77777777" w:rsidR="00471D39" w:rsidRDefault="00471D39" w:rsidP="00F77751">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65D39497" w14:textId="77777777" w:rsidR="00471D39" w:rsidRDefault="00471D39" w:rsidP="00F77751">
            <w:pPr>
              <w:pStyle w:val="TAL"/>
              <w:rPr>
                <w:rFonts w:cs="Arial"/>
                <w:szCs w:val="18"/>
                <w:lang w:val="en-US" w:eastAsia="zh-CN"/>
              </w:rPr>
            </w:pPr>
            <w:r>
              <w:rPr>
                <w:rFonts w:cs="Arial"/>
                <w:szCs w:val="18"/>
                <w:lang w:val="en-US" w:eastAsia="zh-CN"/>
              </w:rPr>
              <w:t>Clause 5.2.2.1.14</w:t>
            </w:r>
          </w:p>
          <w:p w14:paraId="00F85C4C" w14:textId="77777777" w:rsidR="00471D39" w:rsidRDefault="00471D39" w:rsidP="00F77751">
            <w:pPr>
              <w:pStyle w:val="TAL"/>
              <w:rPr>
                <w:lang w:val="en-US" w:eastAsia="zh-CN"/>
              </w:rPr>
            </w:pPr>
            <w:r>
              <w:rPr>
                <w:rFonts w:cs="Arial"/>
                <w:szCs w:val="18"/>
                <w:lang w:val="en-US" w:eastAsia="zh-CN"/>
              </w:rPr>
              <w:t>Clause 5.2.3.1.14</w:t>
            </w:r>
          </w:p>
        </w:tc>
        <w:tc>
          <w:tcPr>
            <w:tcW w:w="955" w:type="pct"/>
            <w:gridSpan w:val="2"/>
            <w:vMerge w:val="restart"/>
            <w:tcBorders>
              <w:top w:val="single" w:sz="4" w:space="0" w:color="auto"/>
              <w:left w:val="single" w:sz="4" w:space="0" w:color="auto"/>
              <w:bottom w:val="single" w:sz="4" w:space="0" w:color="auto"/>
              <w:right w:val="single" w:sz="4" w:space="0" w:color="auto"/>
            </w:tcBorders>
            <w:hideMark/>
          </w:tcPr>
          <w:p w14:paraId="52F97140" w14:textId="77777777" w:rsidR="00471D39" w:rsidRDefault="00471D39" w:rsidP="00F77751">
            <w:pPr>
              <w:pStyle w:val="TAL"/>
              <w:rPr>
                <w:lang w:val="en-US" w:eastAsia="zh-CN"/>
              </w:rPr>
            </w:pPr>
            <w:r>
              <w:rPr>
                <w:lang w:val="en-US" w:eastAsia="zh-CN"/>
              </w:rPr>
              <w:t>The requirements apply only when maxNumberTCI-states-r16 = 2.</w:t>
            </w:r>
          </w:p>
        </w:tc>
      </w:tr>
      <w:tr w:rsidR="00471D39" w14:paraId="378662E7" w14:textId="77777777" w:rsidTr="00F7775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50A2" w14:textId="77777777" w:rsidR="00471D39"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5D36FC" w14:textId="77777777" w:rsidR="00471D39" w:rsidRDefault="00471D39" w:rsidP="00F77751">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E133D1B" w14:textId="77777777" w:rsidR="00471D39" w:rsidRDefault="00471D39" w:rsidP="00F77751">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431C33AA" w14:textId="77777777" w:rsidR="00471D39" w:rsidRDefault="00471D39" w:rsidP="00F77751">
            <w:pPr>
              <w:keepNext/>
              <w:keepLines/>
              <w:spacing w:after="0"/>
              <w:rPr>
                <w:lang w:val="en-US" w:eastAsia="zh-CN"/>
              </w:rPr>
            </w:pPr>
            <w:r>
              <w:rPr>
                <w:rFonts w:ascii="Arial" w:hAnsi="Arial"/>
                <w:sz w:val="18"/>
                <w:lang w:val="en-US" w:eastAsia="zh-CN"/>
              </w:rPr>
              <w:t>Clause 5.2.2.2.14</w:t>
            </w:r>
          </w:p>
          <w:p w14:paraId="2BF6C82B" w14:textId="77777777" w:rsidR="00471D39" w:rsidRDefault="00471D39" w:rsidP="00F77751">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9D112" w14:textId="77777777" w:rsidR="00471D39" w:rsidRDefault="00471D39" w:rsidP="00F77751">
            <w:pPr>
              <w:spacing w:after="0"/>
              <w:rPr>
                <w:rFonts w:ascii="Arial" w:hAnsi="Arial"/>
                <w:sz w:val="18"/>
                <w:lang w:val="en-US" w:eastAsia="zh-CN"/>
              </w:rPr>
            </w:pPr>
          </w:p>
        </w:tc>
      </w:tr>
      <w:tr w:rsidR="00471D39" w14:paraId="79A78461" w14:textId="77777777" w:rsidTr="00F77751">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98CF6B5" w14:textId="77777777" w:rsidR="00471D39" w:rsidRDefault="00471D39" w:rsidP="00F77751">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6FE15FD5"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42665AA"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40170B31" w14:textId="77777777" w:rsidR="00471D39" w:rsidRDefault="00471D39" w:rsidP="00F77751">
            <w:pPr>
              <w:pStyle w:val="TAL"/>
              <w:rPr>
                <w:lang w:val="en-US" w:eastAsia="zh-CN"/>
              </w:rPr>
            </w:pPr>
            <w:r>
              <w:rPr>
                <w:lang w:val="en-US" w:eastAsia="zh-CN"/>
              </w:rPr>
              <w:t>Clause 5.3.2.1.3</w:t>
            </w:r>
          </w:p>
        </w:tc>
        <w:tc>
          <w:tcPr>
            <w:tcW w:w="958" w:type="pct"/>
            <w:gridSpan w:val="2"/>
            <w:tcBorders>
              <w:top w:val="single" w:sz="4" w:space="0" w:color="auto"/>
              <w:left w:val="single" w:sz="4" w:space="0" w:color="auto"/>
              <w:bottom w:val="single" w:sz="4" w:space="0" w:color="auto"/>
              <w:right w:val="single" w:sz="4" w:space="0" w:color="auto"/>
            </w:tcBorders>
            <w:hideMark/>
          </w:tcPr>
          <w:p w14:paraId="4F1527DF" w14:textId="77777777" w:rsidR="00471D39" w:rsidRDefault="00471D39" w:rsidP="00F77751">
            <w:pPr>
              <w:pStyle w:val="TAL"/>
              <w:rPr>
                <w:lang w:val="en-US" w:eastAsia="zh-CN"/>
              </w:rPr>
            </w:pPr>
            <w:r>
              <w:rPr>
                <w:lang w:val="en-US" w:eastAsia="zh-CN"/>
              </w:rPr>
              <w:t>If the Test 1 in Clause 5.3.2.1.3 is passed, the test coverage can be considered fulfilled without executing Test 3 in clause 5.3.2.1.1.</w:t>
            </w:r>
          </w:p>
        </w:tc>
      </w:tr>
      <w:tr w:rsidR="00471D39" w14:paraId="28889EBA"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6C6F"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E2A715"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30926A"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406DD8C8" w14:textId="77777777" w:rsidR="00471D39" w:rsidRDefault="00471D39" w:rsidP="00F77751">
            <w:pPr>
              <w:pStyle w:val="TAL"/>
              <w:rPr>
                <w:lang w:val="en-US" w:eastAsia="zh-CN"/>
              </w:rPr>
            </w:pPr>
            <w:r>
              <w:rPr>
                <w:lang w:val="en-US" w:eastAsia="zh-CN"/>
              </w:rPr>
              <w:t>Clause 5.3.2.2.3</w:t>
            </w:r>
          </w:p>
        </w:tc>
        <w:tc>
          <w:tcPr>
            <w:tcW w:w="958" w:type="pct"/>
            <w:gridSpan w:val="2"/>
            <w:tcBorders>
              <w:top w:val="single" w:sz="4" w:space="0" w:color="auto"/>
              <w:left w:val="single" w:sz="4" w:space="0" w:color="auto"/>
              <w:bottom w:val="single" w:sz="4" w:space="0" w:color="auto"/>
              <w:right w:val="single" w:sz="4" w:space="0" w:color="auto"/>
            </w:tcBorders>
            <w:hideMark/>
          </w:tcPr>
          <w:p w14:paraId="51223644" w14:textId="77777777" w:rsidR="00471D39" w:rsidRDefault="00471D39" w:rsidP="00F77751">
            <w:pPr>
              <w:pStyle w:val="TAL"/>
              <w:rPr>
                <w:lang w:val="en-US" w:eastAsia="zh-CN"/>
              </w:rPr>
            </w:pPr>
            <w:r>
              <w:rPr>
                <w:lang w:val="en-US" w:eastAsia="zh-CN"/>
              </w:rPr>
              <w:t>If the Test 1 in Clause 5.3.2.2.3 is passed, the test coverage can be considered fulfilled without executing Test 2 in clause 5.3.2.2.1.</w:t>
            </w:r>
          </w:p>
        </w:tc>
      </w:tr>
      <w:tr w:rsidR="00471D39" w14:paraId="02B51997"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1F1D"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3C5156" w14:textId="77777777" w:rsidR="00471D39" w:rsidRDefault="00471D39" w:rsidP="00F77751">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0913C1"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2E479FD7" w14:textId="77777777" w:rsidR="00471D39" w:rsidRDefault="00471D39" w:rsidP="00F77751">
            <w:pPr>
              <w:pStyle w:val="TAL"/>
              <w:rPr>
                <w:lang w:val="en-US" w:eastAsia="zh-CN"/>
              </w:rPr>
            </w:pPr>
            <w:r>
              <w:rPr>
                <w:lang w:val="en-US" w:eastAsia="zh-CN"/>
              </w:rPr>
              <w:t>Clause 5.3.3.1.3</w:t>
            </w:r>
          </w:p>
        </w:tc>
        <w:tc>
          <w:tcPr>
            <w:tcW w:w="958" w:type="pct"/>
            <w:gridSpan w:val="2"/>
            <w:tcBorders>
              <w:top w:val="single" w:sz="4" w:space="0" w:color="auto"/>
              <w:left w:val="single" w:sz="4" w:space="0" w:color="auto"/>
              <w:bottom w:val="single" w:sz="4" w:space="0" w:color="auto"/>
              <w:right w:val="single" w:sz="4" w:space="0" w:color="auto"/>
            </w:tcBorders>
            <w:hideMark/>
          </w:tcPr>
          <w:p w14:paraId="0CCBD4F3" w14:textId="77777777" w:rsidR="00471D39" w:rsidRDefault="00471D39" w:rsidP="00F77751">
            <w:pPr>
              <w:pStyle w:val="TAL"/>
              <w:rPr>
                <w:lang w:val="en-US" w:eastAsia="zh-CN"/>
              </w:rPr>
            </w:pPr>
            <w:r>
              <w:rPr>
                <w:lang w:val="en-US" w:eastAsia="zh-CN"/>
              </w:rPr>
              <w:t>If the Test 1 in Clause 5.3.3.1.3 is passed, the test coverage can be considered fulfilled without executing Test 3 in clause 5.3.3.1.1.</w:t>
            </w:r>
          </w:p>
        </w:tc>
      </w:tr>
      <w:tr w:rsidR="00471D39" w14:paraId="002FD1B7" w14:textId="77777777" w:rsidTr="00F77751">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68E1" w14:textId="77777777" w:rsidR="00471D39" w:rsidRPr="0032312A" w:rsidRDefault="00471D39" w:rsidP="00F7775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FB7455"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CAA9D58" w14:textId="77777777" w:rsidR="00471D39" w:rsidRDefault="00471D39" w:rsidP="00F77751">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8632937" w14:textId="77777777" w:rsidR="00471D39" w:rsidRDefault="00471D39" w:rsidP="00F77751">
            <w:pPr>
              <w:pStyle w:val="TAL"/>
              <w:rPr>
                <w:lang w:val="en-US" w:eastAsia="zh-CN"/>
              </w:rPr>
            </w:pPr>
            <w:r>
              <w:rPr>
                <w:lang w:val="en-US" w:eastAsia="zh-CN"/>
              </w:rPr>
              <w:t>Clause 5.3.3.2.3</w:t>
            </w:r>
          </w:p>
        </w:tc>
        <w:tc>
          <w:tcPr>
            <w:tcW w:w="958" w:type="pct"/>
            <w:gridSpan w:val="2"/>
            <w:tcBorders>
              <w:top w:val="single" w:sz="4" w:space="0" w:color="auto"/>
              <w:left w:val="single" w:sz="4" w:space="0" w:color="auto"/>
              <w:bottom w:val="single" w:sz="4" w:space="0" w:color="auto"/>
              <w:right w:val="single" w:sz="4" w:space="0" w:color="auto"/>
            </w:tcBorders>
            <w:hideMark/>
          </w:tcPr>
          <w:p w14:paraId="2F30DA34" w14:textId="77777777" w:rsidR="00471D39" w:rsidRDefault="00471D39" w:rsidP="00F77751">
            <w:pPr>
              <w:pStyle w:val="TAL"/>
              <w:rPr>
                <w:lang w:val="en-US" w:eastAsia="zh-CN"/>
              </w:rPr>
            </w:pPr>
            <w:r>
              <w:rPr>
                <w:lang w:val="en-US" w:eastAsia="zh-CN"/>
              </w:rPr>
              <w:t>If the Test 1 in Clause 5.3.3.2.3 is passed, the test coverage can be considered fulfilled without executing Test 2 in clause 5.3.3.2.1.</w:t>
            </w:r>
          </w:p>
        </w:tc>
      </w:tr>
      <w:tr w:rsidR="00471D39" w14:paraId="034BCFCB"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58CFE45" w14:textId="77777777" w:rsidR="00471D39" w:rsidRDefault="00471D39" w:rsidP="00F77751">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D037E06" w14:textId="77777777" w:rsidR="00471D39" w:rsidRDefault="00471D39" w:rsidP="00F77751">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A06960E" w14:textId="77777777" w:rsidR="00471D39" w:rsidRDefault="00471D39" w:rsidP="00F77751">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B763D1" w14:textId="77777777" w:rsidR="00471D39" w:rsidRDefault="00471D39" w:rsidP="00F77751">
            <w:pPr>
              <w:pStyle w:val="TAL"/>
              <w:rPr>
                <w:lang w:val="en-US" w:eastAsia="zh-CN"/>
              </w:rPr>
            </w:pPr>
            <w:r>
              <w:rPr>
                <w:lang w:val="en-US" w:eastAsia="zh-CN"/>
              </w:rPr>
              <w:t>Clause 5.2.2.2.15</w:t>
            </w:r>
          </w:p>
          <w:p w14:paraId="5B7CFC66" w14:textId="77777777" w:rsidR="00471D39" w:rsidRDefault="00471D39" w:rsidP="00F77751">
            <w:pPr>
              <w:pStyle w:val="TAL"/>
              <w:rPr>
                <w:lang w:val="en-US" w:eastAsia="zh-CN"/>
              </w:rPr>
            </w:pPr>
            <w:r>
              <w:rPr>
                <w:lang w:val="en-US" w:eastAsia="zh-CN"/>
              </w:rPr>
              <w:t>Clause 5.2.3.2.15</w:t>
            </w:r>
          </w:p>
          <w:p w14:paraId="64EBCD16" w14:textId="77777777" w:rsidR="00471D39" w:rsidRDefault="00471D39" w:rsidP="00F77751">
            <w:pPr>
              <w:pStyle w:val="TAL"/>
              <w:rPr>
                <w:lang w:eastAsia="ja-JP"/>
              </w:rPr>
            </w:pPr>
            <w:r>
              <w:rPr>
                <w:lang w:eastAsia="ja-JP"/>
              </w:rPr>
              <w:t>Clause 5.2A.2.3</w:t>
            </w:r>
          </w:p>
          <w:p w14:paraId="4527C4BF" w14:textId="77777777" w:rsidR="00471D39" w:rsidRDefault="00471D39" w:rsidP="00F77751">
            <w:pPr>
              <w:pStyle w:val="TAL"/>
              <w:rPr>
                <w:lang w:val="en-US" w:eastAsia="zh-CN"/>
              </w:rPr>
            </w:pPr>
            <w:r>
              <w:rPr>
                <w:lang w:eastAsia="ja-JP"/>
              </w:rPr>
              <w:t>Clause 5.2A.3.3</w:t>
            </w:r>
          </w:p>
        </w:tc>
        <w:tc>
          <w:tcPr>
            <w:tcW w:w="958" w:type="pct"/>
            <w:gridSpan w:val="2"/>
            <w:tcBorders>
              <w:top w:val="single" w:sz="4" w:space="0" w:color="auto"/>
              <w:left w:val="single" w:sz="4" w:space="0" w:color="auto"/>
              <w:bottom w:val="single" w:sz="4" w:space="0" w:color="auto"/>
              <w:right w:val="single" w:sz="4" w:space="0" w:color="auto"/>
            </w:tcBorders>
            <w:hideMark/>
          </w:tcPr>
          <w:p w14:paraId="21B3A19D" w14:textId="77777777" w:rsidR="00471D39" w:rsidRDefault="00471D39" w:rsidP="00F77751">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471D39" w14:paraId="2C00C985"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E6F445D" w14:textId="77777777" w:rsidR="00471D39" w:rsidRDefault="00471D39" w:rsidP="00F77751">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D9E5E4E" w14:textId="77777777" w:rsidR="00471D39" w:rsidRDefault="00471D39" w:rsidP="00F77751">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F94C1DC" w14:textId="77777777" w:rsidR="00471D39" w:rsidRDefault="00471D39" w:rsidP="00F77751">
            <w:pPr>
              <w:pStyle w:val="TAL"/>
              <w:rPr>
                <w:lang w:val="en-US" w:eastAsia="zh-CN"/>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8DDE180" w14:textId="77777777" w:rsidR="00471D39" w:rsidRDefault="00471D39" w:rsidP="00F77751">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6320B767" w14:textId="77777777" w:rsidR="00471D39" w:rsidRDefault="00471D39" w:rsidP="00F77751">
            <w:pPr>
              <w:pStyle w:val="TAL"/>
              <w:rPr>
                <w:lang w:val="en-US" w:eastAsia="zh-CN"/>
              </w:rPr>
            </w:pPr>
            <w:r>
              <w:rPr>
                <w:lang w:val="en-US" w:eastAsia="zh-CN"/>
              </w:rPr>
              <w:t>Clause 5.2.3.2.15</w:t>
            </w:r>
          </w:p>
        </w:tc>
        <w:tc>
          <w:tcPr>
            <w:tcW w:w="958" w:type="pct"/>
            <w:gridSpan w:val="2"/>
            <w:tcBorders>
              <w:top w:val="single" w:sz="4" w:space="0" w:color="auto"/>
              <w:left w:val="single" w:sz="4" w:space="0" w:color="auto"/>
              <w:bottom w:val="single" w:sz="4" w:space="0" w:color="auto"/>
              <w:right w:val="single" w:sz="4" w:space="0" w:color="auto"/>
            </w:tcBorders>
            <w:hideMark/>
          </w:tcPr>
          <w:p w14:paraId="7928C454" w14:textId="77777777" w:rsidR="00471D39" w:rsidRDefault="00471D39" w:rsidP="00F77751">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471D39" w14:paraId="55F5D816"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tcPr>
          <w:p w14:paraId="353FC8A9" w14:textId="77777777" w:rsidR="00471D39" w:rsidRDefault="00471D39" w:rsidP="00F77751">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B01D0F6" w14:textId="77777777" w:rsidR="00471D39" w:rsidRDefault="00471D39" w:rsidP="00F77751">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3FBA57D7" w14:textId="77777777" w:rsidR="00471D39" w:rsidRDefault="00471D39" w:rsidP="00F77751">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6AC8B14A" w14:textId="77777777" w:rsidR="00471D39" w:rsidRPr="007625A5" w:rsidRDefault="00471D39" w:rsidP="00F77751">
            <w:pPr>
              <w:pStyle w:val="TAL"/>
              <w:rPr>
                <w:lang w:val="en-US" w:eastAsia="zh-CN"/>
              </w:rPr>
            </w:pPr>
            <w:r w:rsidRPr="007625A5">
              <w:rPr>
                <w:lang w:val="en-US" w:eastAsia="zh-CN"/>
              </w:rPr>
              <w:t>Clause 5.2.2.1.1 (Test 1-8)</w:t>
            </w:r>
          </w:p>
          <w:p w14:paraId="30464A16" w14:textId="77777777" w:rsidR="00471D39" w:rsidRDefault="00471D39" w:rsidP="00F77751">
            <w:pPr>
              <w:pStyle w:val="TAL"/>
              <w:rPr>
                <w:lang w:val="en-US" w:eastAsia="zh-CN"/>
              </w:rPr>
            </w:pPr>
            <w:r w:rsidRPr="007625A5">
              <w:rPr>
                <w:lang w:val="en-US" w:eastAsia="zh-CN"/>
              </w:rPr>
              <w:t>Clause 5.2.3.1.1 (Test 1-8)</w:t>
            </w:r>
          </w:p>
        </w:tc>
        <w:tc>
          <w:tcPr>
            <w:tcW w:w="958" w:type="pct"/>
            <w:gridSpan w:val="2"/>
            <w:tcBorders>
              <w:top w:val="single" w:sz="4" w:space="0" w:color="auto"/>
              <w:left w:val="single" w:sz="4" w:space="0" w:color="auto"/>
              <w:bottom w:val="single" w:sz="4" w:space="0" w:color="auto"/>
              <w:right w:val="single" w:sz="4" w:space="0" w:color="auto"/>
            </w:tcBorders>
          </w:tcPr>
          <w:p w14:paraId="1394FE8B" w14:textId="77777777" w:rsidR="00471D39" w:rsidRDefault="00471D39" w:rsidP="00F77751">
            <w:pPr>
              <w:pStyle w:val="TAL"/>
              <w:rPr>
                <w:rFonts w:cs="Arial"/>
                <w:szCs w:val="18"/>
                <w:lang w:eastAsia="ja-JP"/>
              </w:rPr>
            </w:pPr>
          </w:p>
        </w:tc>
      </w:tr>
      <w:tr w:rsidR="00471D39" w14:paraId="37BA6AA7" w14:textId="77777777" w:rsidTr="00F77751">
        <w:trPr>
          <w:gridAfter w:val="1"/>
          <w:wAfter w:w="5" w:type="pct"/>
          <w:trHeight w:val="58"/>
        </w:trPr>
        <w:tc>
          <w:tcPr>
            <w:tcW w:w="1523" w:type="pct"/>
            <w:tcBorders>
              <w:top w:val="nil"/>
              <w:left w:val="single" w:sz="4" w:space="0" w:color="auto"/>
              <w:bottom w:val="nil"/>
              <w:right w:val="single" w:sz="4" w:space="0" w:color="auto"/>
            </w:tcBorders>
          </w:tcPr>
          <w:p w14:paraId="536FA9AB"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CF19D" w14:textId="77777777" w:rsidR="00471D39" w:rsidRDefault="00471D39" w:rsidP="00F77751">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3A5E14D6" w14:textId="77777777" w:rsidR="00471D39" w:rsidRDefault="00471D39" w:rsidP="00F77751">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65238DF" w14:textId="77777777" w:rsidR="00471D39" w:rsidRPr="007625A5" w:rsidRDefault="00471D39" w:rsidP="00F77751">
            <w:pPr>
              <w:pStyle w:val="TAL"/>
              <w:rPr>
                <w:lang w:val="en-US" w:eastAsia="zh-CN"/>
              </w:rPr>
            </w:pPr>
            <w:r w:rsidRPr="00151A33">
              <w:rPr>
                <w:lang w:val="en-US" w:eastAsia="zh-CN"/>
              </w:rPr>
              <w:t>Clause 5.2.2.2</w:t>
            </w:r>
            <w:r>
              <w:rPr>
                <w:lang w:val="en-US" w:eastAsia="zh-CN"/>
              </w:rPr>
              <w:t>.1 (Test 1-12)</w:t>
            </w:r>
          </w:p>
          <w:p w14:paraId="5B5CA8C3" w14:textId="77777777" w:rsidR="00471D39" w:rsidRDefault="00471D39" w:rsidP="00F77751">
            <w:pPr>
              <w:pStyle w:val="TAL"/>
              <w:rPr>
                <w:lang w:val="en-US" w:eastAsia="zh-CN"/>
              </w:rPr>
            </w:pPr>
            <w:r w:rsidRPr="00151A33">
              <w:rPr>
                <w:lang w:val="en-US" w:eastAsia="zh-CN"/>
              </w:rPr>
              <w:t>Clause 5.2.3.2.</w:t>
            </w:r>
            <w:r>
              <w:rPr>
                <w:lang w:val="en-US" w:eastAsia="zh-CN"/>
              </w:rPr>
              <w:t>1 (Test 1-12)</w:t>
            </w:r>
          </w:p>
        </w:tc>
        <w:tc>
          <w:tcPr>
            <w:tcW w:w="958" w:type="pct"/>
            <w:gridSpan w:val="2"/>
            <w:tcBorders>
              <w:top w:val="single" w:sz="4" w:space="0" w:color="auto"/>
              <w:left w:val="single" w:sz="4" w:space="0" w:color="auto"/>
              <w:bottom w:val="single" w:sz="4" w:space="0" w:color="auto"/>
              <w:right w:val="single" w:sz="4" w:space="0" w:color="auto"/>
            </w:tcBorders>
          </w:tcPr>
          <w:p w14:paraId="0CC3344F" w14:textId="77777777" w:rsidR="00471D39" w:rsidRDefault="00471D39" w:rsidP="00F77751">
            <w:pPr>
              <w:pStyle w:val="TAL"/>
              <w:rPr>
                <w:rFonts w:cs="Arial"/>
                <w:szCs w:val="18"/>
                <w:lang w:eastAsia="ja-JP"/>
              </w:rPr>
            </w:pPr>
          </w:p>
        </w:tc>
      </w:tr>
      <w:tr w:rsidR="00471D39" w14:paraId="77DD3A9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tcPr>
          <w:p w14:paraId="059A6C1A"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31D659" w14:textId="77777777" w:rsidR="00471D39" w:rsidRDefault="00471D39" w:rsidP="00F77751">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2F8D0F2" w14:textId="77777777" w:rsidR="00471D39" w:rsidRDefault="00471D39" w:rsidP="00F77751">
            <w:pPr>
              <w:pStyle w:val="TAL"/>
              <w:rPr>
                <w:lang w:eastAsia="ja-JP"/>
              </w:rPr>
            </w:pPr>
            <w:r w:rsidRPr="007625A5">
              <w:rPr>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7E74D217" w14:textId="77777777" w:rsidR="00471D39" w:rsidRDefault="00471D39" w:rsidP="00F77751">
            <w:pPr>
              <w:pStyle w:val="TAL"/>
              <w:rPr>
                <w:lang w:val="en-US" w:eastAsia="zh-CN"/>
              </w:rPr>
            </w:pPr>
            <w:r>
              <w:rPr>
                <w:lang w:val="en-US" w:eastAsia="zh-CN"/>
              </w:rPr>
              <w:t>Clause 5.5.1</w:t>
            </w:r>
          </w:p>
          <w:p w14:paraId="62ACB80F" w14:textId="77777777" w:rsidR="00471D39" w:rsidRDefault="00471D39" w:rsidP="00F77751">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tcPr>
          <w:p w14:paraId="171E1375" w14:textId="77777777" w:rsidR="00471D39" w:rsidRDefault="00471D39" w:rsidP="00F77751">
            <w:pPr>
              <w:pStyle w:val="TAL"/>
              <w:rPr>
                <w:rFonts w:cs="Arial"/>
                <w:szCs w:val="18"/>
                <w:lang w:eastAsia="ja-JP"/>
              </w:rPr>
            </w:pPr>
            <w:r>
              <w:rPr>
                <w:rFonts w:cs="Arial"/>
                <w:szCs w:val="18"/>
                <w:lang w:eastAsia="ja-JP"/>
              </w:rPr>
              <w:t>1024QAM MCS indexes are used only if UE supports 1024QAM for FR1 DL.</w:t>
            </w:r>
          </w:p>
        </w:tc>
      </w:tr>
      <w:tr w:rsidR="00471D39" w14:paraId="48B341EB"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7D1D401D" w14:textId="77777777" w:rsidR="00471D39" w:rsidRPr="0082524D" w:rsidRDefault="00471D39" w:rsidP="00F77751">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6319E94"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89D9252"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003259C"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43C6B90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958" w:type="pct"/>
            <w:gridSpan w:val="2"/>
            <w:vMerge w:val="restart"/>
            <w:tcBorders>
              <w:top w:val="single" w:sz="4" w:space="0" w:color="auto"/>
              <w:left w:val="single" w:sz="4" w:space="0" w:color="auto"/>
              <w:right w:val="single" w:sz="4" w:space="0" w:color="auto"/>
            </w:tcBorders>
            <w:hideMark/>
          </w:tcPr>
          <w:p w14:paraId="39B3FB0F" w14:textId="77777777" w:rsidR="00471D39" w:rsidRPr="0082524D" w:rsidRDefault="00471D39" w:rsidP="00F77751">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471D39" w14:paraId="36BF8703"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1FF4BB8D"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CBC846" w14:textId="77777777" w:rsidR="00471D39" w:rsidRPr="0082524D" w:rsidRDefault="00471D39" w:rsidP="00F77751">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6CED3CF"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7A096C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36C40277"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958" w:type="pct"/>
            <w:gridSpan w:val="2"/>
            <w:vMerge/>
            <w:tcBorders>
              <w:left w:val="single" w:sz="4" w:space="0" w:color="auto"/>
              <w:bottom w:val="single" w:sz="4" w:space="0" w:color="auto"/>
              <w:right w:val="single" w:sz="4" w:space="0" w:color="auto"/>
            </w:tcBorders>
            <w:hideMark/>
          </w:tcPr>
          <w:p w14:paraId="189F6A59" w14:textId="77777777" w:rsidR="00471D39" w:rsidRPr="0082524D" w:rsidRDefault="00471D39" w:rsidP="00F77751">
            <w:pPr>
              <w:pStyle w:val="TAL"/>
              <w:rPr>
                <w:rFonts w:cs="Arial"/>
                <w:szCs w:val="18"/>
                <w:lang w:eastAsia="ja-JP"/>
              </w:rPr>
            </w:pPr>
          </w:p>
        </w:tc>
      </w:tr>
      <w:tr w:rsidR="00471D39" w14:paraId="450122AD"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6CAB5E25" w14:textId="77777777" w:rsidR="00471D39" w:rsidRPr="0082524D" w:rsidRDefault="00471D39" w:rsidP="00F77751">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547AC67"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29ADA1BE"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522C3F4"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21C41786"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958" w:type="pct"/>
            <w:gridSpan w:val="2"/>
            <w:vMerge w:val="restart"/>
            <w:tcBorders>
              <w:top w:val="single" w:sz="4" w:space="0" w:color="auto"/>
              <w:left w:val="single" w:sz="4" w:space="0" w:color="auto"/>
              <w:right w:val="single" w:sz="4" w:space="0" w:color="auto"/>
            </w:tcBorders>
            <w:hideMark/>
          </w:tcPr>
          <w:p w14:paraId="7AC725C6" w14:textId="77777777" w:rsidR="00471D39" w:rsidRPr="0082524D" w:rsidRDefault="00471D39" w:rsidP="00F77751">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471D39" w14:paraId="0BA1CBAA"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579C2987"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F2025A" w14:textId="77777777" w:rsidR="00471D39" w:rsidRPr="0082524D" w:rsidRDefault="00471D39" w:rsidP="00F77751">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B50F62A"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C0056F7"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741513ED"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958" w:type="pct"/>
            <w:gridSpan w:val="2"/>
            <w:vMerge/>
            <w:tcBorders>
              <w:left w:val="single" w:sz="4" w:space="0" w:color="auto"/>
              <w:bottom w:val="single" w:sz="4" w:space="0" w:color="auto"/>
              <w:right w:val="single" w:sz="4" w:space="0" w:color="auto"/>
            </w:tcBorders>
            <w:hideMark/>
          </w:tcPr>
          <w:p w14:paraId="67AA4EE6" w14:textId="77777777" w:rsidR="00471D39" w:rsidRPr="0082524D" w:rsidRDefault="00471D39" w:rsidP="00F77751">
            <w:pPr>
              <w:pStyle w:val="TAL"/>
              <w:rPr>
                <w:rFonts w:cs="Arial"/>
                <w:szCs w:val="18"/>
                <w:lang w:eastAsia="ja-JP"/>
              </w:rPr>
            </w:pPr>
          </w:p>
        </w:tc>
      </w:tr>
      <w:tr w:rsidR="00471D39" w14:paraId="20B1B918"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590EE0C5" w14:textId="77777777" w:rsidR="00471D39" w:rsidRPr="0082524D" w:rsidRDefault="00471D39" w:rsidP="00F77751">
            <w:pPr>
              <w:pStyle w:val="TAL"/>
              <w:rPr>
                <w:rFonts w:cs="Arial"/>
                <w:szCs w:val="18"/>
                <w:lang w:eastAsia="ja-JP"/>
              </w:rPr>
            </w:pPr>
            <w:r w:rsidRPr="0082524D">
              <w:rPr>
                <w:rFonts w:cs="Arial"/>
                <w:szCs w:val="18"/>
                <w:lang w:eastAsia="ja-JP"/>
              </w:rPr>
              <w:lastRenderedPageBreak/>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AD1BF42" w14:textId="77777777" w:rsidR="00471D39" w:rsidRPr="0082524D" w:rsidRDefault="00471D39" w:rsidP="00F77751">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BA30AB6" w14:textId="77777777" w:rsidR="00471D39" w:rsidRPr="0082524D" w:rsidRDefault="00471D39" w:rsidP="00F77751">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8DEC9C0"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5EE983A" w14:textId="77777777" w:rsidR="00471D39" w:rsidRPr="0082524D" w:rsidRDefault="00471D39" w:rsidP="00F77751">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958" w:type="pct"/>
            <w:gridSpan w:val="2"/>
            <w:tcBorders>
              <w:top w:val="single" w:sz="4" w:space="0" w:color="auto"/>
              <w:left w:val="single" w:sz="4" w:space="0" w:color="auto"/>
              <w:right w:val="single" w:sz="4" w:space="0" w:color="auto"/>
            </w:tcBorders>
            <w:hideMark/>
          </w:tcPr>
          <w:p w14:paraId="4D52BBDE" w14:textId="77777777" w:rsidR="00471D39" w:rsidRPr="00BC21C3" w:rsidRDefault="00471D39" w:rsidP="00F77751">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79FE0278" w14:textId="77777777" w:rsidR="00471D39" w:rsidRPr="0082524D" w:rsidRDefault="00471D39" w:rsidP="00F77751">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471D39" w14:paraId="522B257D" w14:textId="77777777" w:rsidTr="00F77751">
        <w:trPr>
          <w:gridAfter w:val="1"/>
          <w:wAfter w:w="5" w:type="pct"/>
          <w:trHeight w:val="58"/>
        </w:trPr>
        <w:tc>
          <w:tcPr>
            <w:tcW w:w="1523" w:type="pct"/>
            <w:vMerge/>
            <w:tcBorders>
              <w:left w:val="single" w:sz="4" w:space="0" w:color="auto"/>
              <w:right w:val="single" w:sz="4" w:space="0" w:color="auto"/>
            </w:tcBorders>
          </w:tcPr>
          <w:p w14:paraId="5D169F2A" w14:textId="77777777" w:rsidR="00471D39" w:rsidRPr="0082524D"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E4F91B" w14:textId="77777777" w:rsidR="00471D39" w:rsidRPr="0082524D" w:rsidRDefault="00471D39" w:rsidP="00F77751">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36355B66" w14:textId="77777777" w:rsidR="00471D39" w:rsidRPr="0082524D" w:rsidRDefault="00471D39" w:rsidP="00F77751">
            <w:pPr>
              <w:pStyle w:val="TAL"/>
              <w:rPr>
                <w:rFonts w:cs="Arial"/>
                <w:szCs w:val="18"/>
                <w:lang w:eastAsia="ja-JP"/>
              </w:rPr>
            </w:pPr>
            <w:r>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80022AF" w14:textId="77777777" w:rsidR="00471D39" w:rsidRDefault="00471D39" w:rsidP="00F77751">
            <w:pPr>
              <w:pStyle w:val="TAL"/>
              <w:rPr>
                <w:lang w:val="en-US" w:eastAsia="zh-CN"/>
              </w:rPr>
            </w:pPr>
            <w:r>
              <w:rPr>
                <w:lang w:val="en-US" w:eastAsia="zh-CN"/>
              </w:rPr>
              <w:t>Clause 5.2.2.2.20 (Test 1-1)</w:t>
            </w:r>
          </w:p>
          <w:p w14:paraId="783F6A1D" w14:textId="77777777" w:rsidR="00471D39" w:rsidRPr="00743E43" w:rsidRDefault="00471D39" w:rsidP="00F77751">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958" w:type="pct"/>
            <w:gridSpan w:val="2"/>
            <w:tcBorders>
              <w:left w:val="single" w:sz="4" w:space="0" w:color="auto"/>
              <w:right w:val="single" w:sz="4" w:space="0" w:color="auto"/>
            </w:tcBorders>
          </w:tcPr>
          <w:p w14:paraId="33D6D2DF" w14:textId="77777777" w:rsidR="00471D39" w:rsidRDefault="00471D39" w:rsidP="00F77751">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5364840F" w14:textId="77777777" w:rsidR="00471D39" w:rsidRPr="0082524D" w:rsidRDefault="00471D39" w:rsidP="00F77751">
            <w:pPr>
              <w:pStyle w:val="TAL"/>
              <w:rPr>
                <w:rFonts w:cs="Arial"/>
                <w:szCs w:val="18"/>
                <w:lang w:eastAsia="ja-JP"/>
              </w:rPr>
            </w:pPr>
            <w:r>
              <w:t>If the Test 2-1 in Clause 5.2.3.2.19 is passed, the test coverage can be considered fulfilled without executing Test 1-1 in clause 5.2.3.2.19.</w:t>
            </w:r>
          </w:p>
        </w:tc>
      </w:tr>
      <w:tr w:rsidR="00471D39" w14:paraId="145948A4" w14:textId="77777777" w:rsidTr="00F77751">
        <w:trPr>
          <w:gridAfter w:val="1"/>
          <w:wAfter w:w="5" w:type="pct"/>
          <w:trHeight w:val="58"/>
        </w:trPr>
        <w:tc>
          <w:tcPr>
            <w:tcW w:w="1523" w:type="pct"/>
            <w:tcBorders>
              <w:left w:val="single" w:sz="4" w:space="0" w:color="auto"/>
              <w:right w:val="single" w:sz="4" w:space="0" w:color="auto"/>
            </w:tcBorders>
          </w:tcPr>
          <w:p w14:paraId="5C4A17C8" w14:textId="77777777" w:rsidR="00471D39" w:rsidRPr="0082524D" w:rsidRDefault="00471D39" w:rsidP="00F77751">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17F38A9" w14:textId="77777777" w:rsidR="00471D39" w:rsidRDefault="00471D39" w:rsidP="00F77751">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28AD7F8A" w14:textId="77777777" w:rsidR="00471D39" w:rsidRDefault="00471D39" w:rsidP="00F77751">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2302AA4D" w14:textId="77777777" w:rsidR="00471D39" w:rsidRDefault="00471D39" w:rsidP="00F77751">
            <w:pPr>
              <w:keepNext/>
              <w:keepLines/>
              <w:rPr>
                <w:rFonts w:ascii="Arial" w:hAnsi="Arial"/>
                <w:kern w:val="2"/>
                <w:sz w:val="18"/>
                <w:lang w:val="en-US" w:eastAsia="zh-CN"/>
              </w:rPr>
            </w:pPr>
            <w:r>
              <w:rPr>
                <w:rFonts w:ascii="Arial" w:hAnsi="Arial"/>
                <w:kern w:val="2"/>
                <w:sz w:val="18"/>
              </w:rPr>
              <w:t>Clause 5.2.2.2.20 (Test 2-2)</w:t>
            </w:r>
          </w:p>
          <w:p w14:paraId="384C054B" w14:textId="77777777" w:rsidR="00471D39" w:rsidRDefault="00471D39" w:rsidP="00F77751">
            <w:pPr>
              <w:pStyle w:val="TAL"/>
              <w:rPr>
                <w:lang w:val="en-US" w:eastAsia="zh-CN"/>
              </w:rPr>
            </w:pPr>
            <w:r>
              <w:rPr>
                <w:kern w:val="2"/>
              </w:rPr>
              <w:t>Clause 5.2.3.2.19 (Test 2-2)</w:t>
            </w:r>
          </w:p>
        </w:tc>
        <w:tc>
          <w:tcPr>
            <w:tcW w:w="958" w:type="pct"/>
            <w:gridSpan w:val="2"/>
            <w:tcBorders>
              <w:left w:val="single" w:sz="4" w:space="0" w:color="auto"/>
              <w:right w:val="single" w:sz="4" w:space="0" w:color="auto"/>
            </w:tcBorders>
          </w:tcPr>
          <w:p w14:paraId="5773E65C" w14:textId="77777777" w:rsidR="00471D39" w:rsidRPr="00BC1330" w:rsidRDefault="00471D39" w:rsidP="00F77751">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471D39" w14:paraId="6A39385A" w14:textId="77777777" w:rsidTr="00F77751">
        <w:trPr>
          <w:gridAfter w:val="1"/>
          <w:wAfter w:w="5" w:type="pct"/>
          <w:trHeight w:val="58"/>
        </w:trPr>
        <w:tc>
          <w:tcPr>
            <w:tcW w:w="1523" w:type="pct"/>
            <w:tcBorders>
              <w:left w:val="single" w:sz="4" w:space="0" w:color="auto"/>
              <w:right w:val="single" w:sz="4" w:space="0" w:color="auto"/>
            </w:tcBorders>
          </w:tcPr>
          <w:p w14:paraId="404480AA" w14:textId="77777777" w:rsidR="00471D39" w:rsidRPr="0082524D" w:rsidRDefault="00471D39" w:rsidP="00F77751">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F08BF5E" w14:textId="77777777" w:rsidR="00471D39" w:rsidRDefault="00471D39" w:rsidP="00F77751">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2DA2492C" w14:textId="77777777" w:rsidR="00471D39" w:rsidRDefault="00471D39" w:rsidP="00F77751">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45DDF686" w14:textId="77777777" w:rsidR="00471D39" w:rsidRDefault="00471D39" w:rsidP="00F77751">
            <w:pPr>
              <w:keepNext/>
              <w:keepLines/>
              <w:rPr>
                <w:rFonts w:ascii="Arial" w:hAnsi="Arial"/>
                <w:kern w:val="2"/>
                <w:sz w:val="18"/>
                <w:lang w:val="en-US" w:eastAsia="zh-CN"/>
              </w:rPr>
            </w:pPr>
            <w:r>
              <w:rPr>
                <w:rFonts w:ascii="Arial" w:hAnsi="Arial"/>
                <w:kern w:val="2"/>
                <w:sz w:val="18"/>
              </w:rPr>
              <w:t>Clause 5.2.2.2.20 (Test 1-2)</w:t>
            </w:r>
          </w:p>
          <w:p w14:paraId="6F474ED7" w14:textId="77777777" w:rsidR="00471D39" w:rsidRDefault="00471D39" w:rsidP="00F77751">
            <w:pPr>
              <w:pStyle w:val="TAL"/>
              <w:rPr>
                <w:lang w:val="en-US" w:eastAsia="zh-CN"/>
              </w:rPr>
            </w:pPr>
            <w:r>
              <w:rPr>
                <w:kern w:val="2"/>
              </w:rPr>
              <w:t>Clause 5.2.3.2.19 (Test 1-2)</w:t>
            </w:r>
          </w:p>
        </w:tc>
        <w:tc>
          <w:tcPr>
            <w:tcW w:w="958" w:type="pct"/>
            <w:gridSpan w:val="2"/>
            <w:tcBorders>
              <w:left w:val="single" w:sz="4" w:space="0" w:color="auto"/>
              <w:right w:val="single" w:sz="4" w:space="0" w:color="auto"/>
            </w:tcBorders>
          </w:tcPr>
          <w:p w14:paraId="1DA877FB" w14:textId="77777777" w:rsidR="00471D39" w:rsidRDefault="00471D39" w:rsidP="00F77751">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630FA4FC" w14:textId="77777777" w:rsidR="00471D39" w:rsidRPr="0082524D" w:rsidRDefault="00471D39" w:rsidP="00F77751">
            <w:pPr>
              <w:pStyle w:val="TAL"/>
              <w:rPr>
                <w:rFonts w:cs="Arial"/>
                <w:szCs w:val="18"/>
                <w:lang w:eastAsia="ja-JP"/>
              </w:rPr>
            </w:pPr>
            <w:r>
              <w:t>If the Test 2-2 in Clause 5.2.3.2.19 is passed, the test coverage can be considered fulfilled without executing Test 1-2 in clause 5.2.3.2.19.</w:t>
            </w:r>
          </w:p>
        </w:tc>
      </w:tr>
      <w:tr w:rsidR="00471D39" w14:paraId="08109961"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033C89C" w14:textId="77777777" w:rsidR="00471D39" w:rsidRDefault="00471D39" w:rsidP="00F77751">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DA3E26F"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AD65"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A32B2D6" w14:textId="77777777" w:rsidR="00471D39" w:rsidRDefault="00471D39" w:rsidP="00F77751">
            <w:pPr>
              <w:pStyle w:val="TAL"/>
              <w:rPr>
                <w:lang w:val="en-US" w:eastAsia="zh-CN"/>
              </w:rPr>
            </w:pPr>
            <w:r>
              <w:rPr>
                <w:lang w:val="en-US" w:eastAsia="zh-CN"/>
              </w:rPr>
              <w:t>Clause 5.2.2.1.20</w:t>
            </w:r>
          </w:p>
          <w:p w14:paraId="3603AFF5" w14:textId="77777777" w:rsidR="00471D39" w:rsidRDefault="00471D39" w:rsidP="00F77751">
            <w:pPr>
              <w:pStyle w:val="TAL"/>
              <w:rPr>
                <w:kern w:val="2"/>
              </w:rPr>
            </w:pPr>
            <w:r>
              <w:rPr>
                <w:lang w:val="en-US" w:eastAsia="zh-CN"/>
              </w:rPr>
              <w:t>Clause 5.2.3.1.19</w:t>
            </w:r>
          </w:p>
        </w:tc>
        <w:tc>
          <w:tcPr>
            <w:tcW w:w="958" w:type="pct"/>
            <w:gridSpan w:val="2"/>
            <w:tcBorders>
              <w:top w:val="single" w:sz="4" w:space="0" w:color="auto"/>
              <w:left w:val="single" w:sz="4" w:space="0" w:color="auto"/>
              <w:bottom w:val="nil"/>
              <w:right w:val="single" w:sz="4" w:space="0" w:color="auto"/>
            </w:tcBorders>
            <w:shd w:val="clear" w:color="auto" w:fill="auto"/>
          </w:tcPr>
          <w:p w14:paraId="46821947" w14:textId="77777777" w:rsidR="00471D39" w:rsidRDefault="00471D39" w:rsidP="00F77751">
            <w:pPr>
              <w:keepNext/>
              <w:keepLines/>
              <w:rPr>
                <w:rFonts w:ascii="Arial" w:hAnsi="Arial"/>
                <w:sz w:val="18"/>
              </w:rPr>
            </w:pPr>
          </w:p>
        </w:tc>
      </w:tr>
      <w:tr w:rsidR="00471D39" w14:paraId="4DAFD525"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FD8D6E1"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3CB8823B"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8DB17"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AA9CA0A" w14:textId="77777777" w:rsidR="00471D39" w:rsidRDefault="00471D39" w:rsidP="00F77751">
            <w:pPr>
              <w:pStyle w:val="TAL"/>
              <w:rPr>
                <w:lang w:val="en-US" w:eastAsia="zh-CN"/>
              </w:rPr>
            </w:pPr>
            <w:r>
              <w:rPr>
                <w:lang w:val="en-US" w:eastAsia="zh-CN"/>
              </w:rPr>
              <w:t>Clause 5.2.2.2.21</w:t>
            </w:r>
          </w:p>
          <w:p w14:paraId="2EB89C74" w14:textId="77777777" w:rsidR="00471D39" w:rsidRDefault="00471D39" w:rsidP="00F77751">
            <w:pPr>
              <w:pStyle w:val="TAL"/>
              <w:rPr>
                <w:kern w:val="2"/>
              </w:rPr>
            </w:pPr>
            <w:r>
              <w:rPr>
                <w:lang w:val="en-US" w:eastAsia="zh-CN"/>
              </w:rPr>
              <w:t>Clause 5.2.3.2.20</w:t>
            </w:r>
          </w:p>
        </w:tc>
        <w:tc>
          <w:tcPr>
            <w:tcW w:w="958" w:type="pct"/>
            <w:gridSpan w:val="2"/>
            <w:tcBorders>
              <w:top w:val="nil"/>
              <w:left w:val="single" w:sz="4" w:space="0" w:color="auto"/>
              <w:bottom w:val="single" w:sz="4" w:space="0" w:color="auto"/>
              <w:right w:val="single" w:sz="4" w:space="0" w:color="auto"/>
            </w:tcBorders>
            <w:shd w:val="clear" w:color="auto" w:fill="auto"/>
          </w:tcPr>
          <w:p w14:paraId="7B56D82B" w14:textId="77777777" w:rsidR="00471D39" w:rsidRDefault="00471D39" w:rsidP="00F77751">
            <w:pPr>
              <w:keepNext/>
              <w:keepLines/>
              <w:rPr>
                <w:rFonts w:ascii="Arial" w:hAnsi="Arial"/>
                <w:sz w:val="18"/>
              </w:rPr>
            </w:pPr>
          </w:p>
        </w:tc>
      </w:tr>
      <w:tr w:rsidR="00471D39" w14:paraId="527678D4"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6D90B917" w14:textId="77777777" w:rsidR="00471D39" w:rsidRDefault="00471D39" w:rsidP="00F77751">
            <w:pPr>
              <w:pStyle w:val="TAL"/>
              <w:rPr>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419A096"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96CC"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DCFF710" w14:textId="77777777" w:rsidR="00471D39" w:rsidRDefault="00471D39" w:rsidP="00F77751">
            <w:pPr>
              <w:pStyle w:val="TAL"/>
              <w:rPr>
                <w:lang w:val="en-US" w:eastAsia="zh-CN"/>
              </w:rPr>
            </w:pPr>
            <w:r>
              <w:rPr>
                <w:lang w:val="en-US" w:eastAsia="zh-CN"/>
              </w:rPr>
              <w:t>Clause 5.2.2.1.21</w:t>
            </w:r>
          </w:p>
          <w:p w14:paraId="4E45EA51" w14:textId="77777777" w:rsidR="00471D39" w:rsidRDefault="00471D39" w:rsidP="00F77751">
            <w:pPr>
              <w:pStyle w:val="TAL"/>
              <w:rPr>
                <w:kern w:val="2"/>
              </w:rPr>
            </w:pPr>
            <w:r>
              <w:rPr>
                <w:lang w:val="en-US" w:eastAsia="zh-CN"/>
              </w:rPr>
              <w:t>Clause 5.2.3.1.20</w:t>
            </w:r>
          </w:p>
        </w:tc>
        <w:tc>
          <w:tcPr>
            <w:tcW w:w="958" w:type="pct"/>
            <w:gridSpan w:val="2"/>
            <w:tcBorders>
              <w:top w:val="single" w:sz="4" w:space="0" w:color="auto"/>
              <w:left w:val="single" w:sz="4" w:space="0" w:color="auto"/>
              <w:bottom w:val="nil"/>
              <w:right w:val="single" w:sz="4" w:space="0" w:color="auto"/>
            </w:tcBorders>
            <w:shd w:val="clear" w:color="auto" w:fill="auto"/>
          </w:tcPr>
          <w:p w14:paraId="6B3B0688" w14:textId="77777777" w:rsidR="00471D39" w:rsidRDefault="00471D39" w:rsidP="00F77751">
            <w:pPr>
              <w:keepNext/>
              <w:keepLines/>
              <w:rPr>
                <w:rFonts w:ascii="Arial" w:hAnsi="Arial"/>
                <w:sz w:val="18"/>
              </w:rPr>
            </w:pPr>
          </w:p>
        </w:tc>
      </w:tr>
      <w:tr w:rsidR="00471D39" w14:paraId="567280BC"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26064CBC"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ABA9B77"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15E6" w14:textId="77777777" w:rsidR="00471D39" w:rsidRDefault="00471D39" w:rsidP="00F77751">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B3E116" w14:textId="77777777" w:rsidR="00471D39" w:rsidRDefault="00471D39" w:rsidP="00F77751">
            <w:pPr>
              <w:pStyle w:val="TAL"/>
              <w:rPr>
                <w:lang w:val="en-US" w:eastAsia="zh-CN"/>
              </w:rPr>
            </w:pPr>
            <w:r>
              <w:rPr>
                <w:lang w:val="en-US" w:eastAsia="zh-CN"/>
              </w:rPr>
              <w:t>Clause 5.2.2.2.22</w:t>
            </w:r>
          </w:p>
          <w:p w14:paraId="0BCEDC3E" w14:textId="77777777" w:rsidR="00471D39" w:rsidRDefault="00471D39" w:rsidP="00F77751">
            <w:pPr>
              <w:pStyle w:val="TAL"/>
              <w:rPr>
                <w:kern w:val="2"/>
              </w:rPr>
            </w:pPr>
            <w:r>
              <w:rPr>
                <w:lang w:val="en-US" w:eastAsia="zh-CN"/>
              </w:rPr>
              <w:t>Clause 5.2.3.2.21</w:t>
            </w:r>
          </w:p>
        </w:tc>
        <w:tc>
          <w:tcPr>
            <w:tcW w:w="958" w:type="pct"/>
            <w:gridSpan w:val="2"/>
            <w:tcBorders>
              <w:top w:val="nil"/>
              <w:left w:val="single" w:sz="4" w:space="0" w:color="auto"/>
              <w:bottom w:val="single" w:sz="4" w:space="0" w:color="auto"/>
              <w:right w:val="single" w:sz="4" w:space="0" w:color="auto"/>
            </w:tcBorders>
            <w:shd w:val="clear" w:color="auto" w:fill="auto"/>
          </w:tcPr>
          <w:p w14:paraId="19E3E26F" w14:textId="77777777" w:rsidR="00471D39" w:rsidRDefault="00471D39" w:rsidP="00F77751">
            <w:pPr>
              <w:keepNext/>
              <w:keepLines/>
              <w:rPr>
                <w:rFonts w:ascii="Arial" w:hAnsi="Arial"/>
                <w:sz w:val="18"/>
              </w:rPr>
            </w:pPr>
          </w:p>
        </w:tc>
      </w:tr>
      <w:tr w:rsidR="00471D39" w14:paraId="38FAC34C" w14:textId="77777777" w:rsidTr="00F77751">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01C17FEC" w14:textId="77777777" w:rsidR="00471D39" w:rsidRDefault="00471D39" w:rsidP="00F77751">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755291E" w14:textId="77777777" w:rsidR="00471D39" w:rsidRDefault="00471D39" w:rsidP="00F77751">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606F" w14:textId="77777777" w:rsidR="00471D39" w:rsidRDefault="00471D39" w:rsidP="00F77751">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0DB4889" w14:textId="77777777" w:rsidR="00471D39" w:rsidRDefault="00471D39" w:rsidP="00F77751">
            <w:pPr>
              <w:pStyle w:val="TAL"/>
              <w:rPr>
                <w:lang w:val="en-US" w:eastAsia="zh-CN"/>
              </w:rPr>
            </w:pPr>
            <w:r>
              <w:rPr>
                <w:lang w:val="en-US" w:eastAsia="zh-CN"/>
              </w:rPr>
              <w:t>Clause 5.3.2.1.5</w:t>
            </w:r>
          </w:p>
          <w:p w14:paraId="677A6AD0" w14:textId="77777777" w:rsidR="00471D39" w:rsidRDefault="00471D39" w:rsidP="00F77751">
            <w:pPr>
              <w:pStyle w:val="TAL"/>
              <w:rPr>
                <w:kern w:val="2"/>
              </w:rPr>
            </w:pPr>
            <w:r>
              <w:rPr>
                <w:lang w:val="en-US" w:eastAsia="zh-CN"/>
              </w:rPr>
              <w:t>Clause 5.3.3.1.4</w:t>
            </w:r>
          </w:p>
        </w:tc>
        <w:tc>
          <w:tcPr>
            <w:tcW w:w="958" w:type="pct"/>
            <w:gridSpan w:val="2"/>
            <w:tcBorders>
              <w:top w:val="single" w:sz="4" w:space="0" w:color="auto"/>
              <w:left w:val="single" w:sz="4" w:space="0" w:color="auto"/>
              <w:bottom w:val="nil"/>
              <w:right w:val="single" w:sz="4" w:space="0" w:color="auto"/>
            </w:tcBorders>
            <w:shd w:val="clear" w:color="auto" w:fill="auto"/>
          </w:tcPr>
          <w:p w14:paraId="5E608C7F" w14:textId="77777777" w:rsidR="00471D39" w:rsidRDefault="00471D39" w:rsidP="00F77751">
            <w:pPr>
              <w:keepNext/>
              <w:keepLines/>
              <w:rPr>
                <w:rFonts w:ascii="Arial" w:hAnsi="Arial"/>
                <w:sz w:val="18"/>
              </w:rPr>
            </w:pPr>
          </w:p>
        </w:tc>
      </w:tr>
      <w:tr w:rsidR="00471D39" w14:paraId="3F7ADE74" w14:textId="77777777" w:rsidTr="00F77751">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07230850" w14:textId="77777777" w:rsidR="00471D39" w:rsidRDefault="00471D39" w:rsidP="00F77751">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6602A666" w14:textId="77777777" w:rsidR="00471D39" w:rsidRDefault="00471D39" w:rsidP="00F77751">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7FE2" w14:textId="77777777" w:rsidR="00471D39" w:rsidRDefault="00471D39" w:rsidP="00F77751">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A54B900" w14:textId="77777777" w:rsidR="00471D39" w:rsidRDefault="00471D39" w:rsidP="00F77751">
            <w:pPr>
              <w:pStyle w:val="TAL"/>
              <w:rPr>
                <w:lang w:val="en-US" w:eastAsia="zh-CN"/>
              </w:rPr>
            </w:pPr>
            <w:r>
              <w:rPr>
                <w:lang w:val="en-US" w:eastAsia="zh-CN"/>
              </w:rPr>
              <w:t>Clause 5.3.2.2.5</w:t>
            </w:r>
          </w:p>
          <w:p w14:paraId="6F49FBCE" w14:textId="77777777" w:rsidR="00471D39" w:rsidRDefault="00471D39" w:rsidP="00F77751">
            <w:pPr>
              <w:pStyle w:val="TAL"/>
              <w:rPr>
                <w:kern w:val="2"/>
              </w:rPr>
            </w:pPr>
            <w:r>
              <w:rPr>
                <w:lang w:val="en-US" w:eastAsia="zh-CN"/>
              </w:rPr>
              <w:t>Clause 5.3.3.2.4</w:t>
            </w:r>
          </w:p>
        </w:tc>
        <w:tc>
          <w:tcPr>
            <w:tcW w:w="958" w:type="pct"/>
            <w:gridSpan w:val="2"/>
            <w:tcBorders>
              <w:top w:val="nil"/>
              <w:left w:val="single" w:sz="4" w:space="0" w:color="auto"/>
              <w:bottom w:val="single" w:sz="4" w:space="0" w:color="auto"/>
              <w:right w:val="single" w:sz="4" w:space="0" w:color="auto"/>
            </w:tcBorders>
            <w:shd w:val="clear" w:color="auto" w:fill="auto"/>
          </w:tcPr>
          <w:p w14:paraId="044E00A1" w14:textId="77777777" w:rsidR="00471D39" w:rsidRDefault="00471D39" w:rsidP="00F77751">
            <w:pPr>
              <w:keepNext/>
              <w:keepLines/>
              <w:rPr>
                <w:rFonts w:ascii="Arial" w:hAnsi="Arial"/>
                <w:sz w:val="18"/>
              </w:rPr>
            </w:pPr>
          </w:p>
        </w:tc>
      </w:tr>
      <w:tr w:rsidR="00471D39" w14:paraId="6DB680FD" w14:textId="77777777" w:rsidTr="00F77751">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67B4EA4B" w14:textId="77777777" w:rsidR="00471D39" w:rsidRDefault="00471D39" w:rsidP="00F77751">
            <w:pPr>
              <w:pStyle w:val="TAL"/>
              <w:rPr>
                <w:kern w:val="2"/>
              </w:rPr>
            </w:pPr>
            <w:r>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228D3D81" w14:textId="77777777" w:rsidR="00471D39" w:rsidRDefault="00471D39" w:rsidP="00F77751">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33D0" w14:textId="77777777" w:rsidR="00471D39" w:rsidRDefault="00471D39" w:rsidP="00F77751">
            <w:pPr>
              <w:pStyle w:val="TAL"/>
              <w:rPr>
                <w:rFonts w:cs="Arial"/>
                <w:szCs w:val="18"/>
                <w:lang w:eastAsia="ja-JP"/>
              </w:rPr>
            </w:pPr>
            <w:r w:rsidRPr="00124A29">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1398403" w14:textId="77777777" w:rsidR="00471D39" w:rsidRDefault="00471D39" w:rsidP="00F77751">
            <w:pPr>
              <w:pStyle w:val="TAL"/>
              <w:rPr>
                <w:lang w:val="en-US" w:eastAsia="zh-CN"/>
              </w:rPr>
            </w:pPr>
            <w:r>
              <w:rPr>
                <w:rFonts w:hint="eastAsia"/>
                <w:lang w:val="en-US" w:eastAsia="zh-CN"/>
              </w:rPr>
              <w:t>C</w:t>
            </w:r>
            <w:r>
              <w:rPr>
                <w:lang w:val="en-US" w:eastAsia="zh-CN"/>
              </w:rPr>
              <w:t>lause 5.2A.2.6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368A2B93" w14:textId="77777777" w:rsidR="00471D39" w:rsidRDefault="00471D39" w:rsidP="00F77751">
            <w:pPr>
              <w:keepNext/>
              <w:keepLines/>
              <w:rPr>
                <w:rFonts w:ascii="Arial" w:hAnsi="Arial"/>
                <w:sz w:val="18"/>
              </w:rPr>
            </w:pPr>
            <w:r w:rsidRPr="00FF086A">
              <w:t>The requirements apply on in case the UE indicates support of 256QAM modulation scheme for PDSCH for FR1 (</w:t>
            </w:r>
            <w:r w:rsidRPr="00124A29">
              <w:t>pdsch-256QAM-FR1</w:t>
            </w:r>
            <w:r w:rsidRPr="00FF086A">
              <w:t>)</w:t>
            </w:r>
          </w:p>
        </w:tc>
      </w:tr>
      <w:tr w:rsidR="00471D39" w14:paraId="021FD6B6"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0D7F5AE8" w14:textId="77777777" w:rsidR="00471D39" w:rsidRDefault="00471D39" w:rsidP="00F77751">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69CF2675" w14:textId="77777777" w:rsidR="00471D39" w:rsidRPr="00124A29" w:rsidRDefault="00471D39" w:rsidP="00F77751">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4ED7" w14:textId="77777777" w:rsidR="00471D39" w:rsidRPr="00124A29" w:rsidRDefault="00471D39" w:rsidP="00F77751">
            <w:pPr>
              <w:pStyle w:val="TAL"/>
              <w:rPr>
                <w:rFonts w:cs="Arial"/>
                <w:szCs w:val="18"/>
                <w:lang w:eastAsia="ja-JP"/>
              </w:rPr>
            </w:pPr>
            <w:r>
              <w:rPr>
                <w:szCs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F45D01" w14:textId="77777777" w:rsidR="00471D39" w:rsidRDefault="00471D39" w:rsidP="00F77751">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31A0D378" w14:textId="77777777" w:rsidR="00471D39" w:rsidRDefault="00471D39" w:rsidP="00F77751">
            <w:pPr>
              <w:pStyle w:val="TAL"/>
              <w:rPr>
                <w:lang w:val="en-US" w:eastAsia="zh-CN"/>
              </w:rPr>
            </w:pPr>
            <w:r>
              <w:rPr>
                <w:szCs w:val="18"/>
                <w:lang w:val="en-US" w:eastAsia="zh-CN"/>
              </w:rPr>
              <w:t xml:space="preserve">Clause 5.2.3.1.16 </w:t>
            </w: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1DD6FD9" w14:textId="77777777" w:rsidR="00471D39" w:rsidRDefault="00471D39" w:rsidP="00F77751">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5.2.2.1.16</w:t>
            </w:r>
            <w:r>
              <w:rPr>
                <w:rFonts w:ascii="Arial" w:hAnsi="Arial"/>
                <w:sz w:val="18"/>
              </w:rPr>
              <w:t xml:space="preserve"> is passed, the test coverage can be considered fulfilled without executing Test 2-1 in clause </w:t>
            </w:r>
            <w:r>
              <w:rPr>
                <w:rFonts w:ascii="Arial" w:hAnsi="Arial"/>
                <w:sz w:val="18"/>
                <w:lang w:val="en-US" w:eastAsia="zh-CN"/>
              </w:rPr>
              <w:t>5.2.2.1.16</w:t>
            </w:r>
            <w:r>
              <w:rPr>
                <w:rFonts w:ascii="Arial" w:hAnsi="Arial"/>
                <w:sz w:val="18"/>
              </w:rPr>
              <w:t>.</w:t>
            </w:r>
          </w:p>
          <w:p w14:paraId="271895BA" w14:textId="77777777" w:rsidR="00471D39" w:rsidRDefault="00471D39" w:rsidP="00F77751">
            <w:pPr>
              <w:keepNext/>
              <w:keepLines/>
              <w:rPr>
                <w:rFonts w:ascii="Arial" w:hAnsi="Arial"/>
                <w:sz w:val="18"/>
              </w:rPr>
            </w:pPr>
            <w:r>
              <w:rPr>
                <w:rFonts w:ascii="Arial" w:hAnsi="Arial"/>
                <w:sz w:val="18"/>
              </w:rPr>
              <w:t xml:space="preserve">If the Test 3-2 in Clause </w:t>
            </w:r>
            <w:r>
              <w:rPr>
                <w:rFonts w:ascii="Arial" w:hAnsi="Arial"/>
                <w:sz w:val="18"/>
                <w:lang w:val="en-US" w:eastAsia="zh-CN"/>
              </w:rPr>
              <w:t>5.2.3.1.16</w:t>
            </w:r>
            <w:r>
              <w:rPr>
                <w:rFonts w:ascii="Arial" w:hAnsi="Arial"/>
                <w:sz w:val="18"/>
              </w:rPr>
              <w:t xml:space="preserve"> is passed, the test coverage can be considered fulfilled without executing Test 3-1 in clause </w:t>
            </w:r>
            <w:r>
              <w:rPr>
                <w:rFonts w:ascii="Arial" w:hAnsi="Arial"/>
                <w:sz w:val="18"/>
                <w:lang w:val="en-US" w:eastAsia="zh-CN"/>
              </w:rPr>
              <w:t>5.2.3.1.16</w:t>
            </w:r>
            <w:r>
              <w:rPr>
                <w:rFonts w:ascii="Arial" w:hAnsi="Arial"/>
                <w:sz w:val="18"/>
              </w:rPr>
              <w:t>.</w:t>
            </w:r>
          </w:p>
          <w:p w14:paraId="7534B565" w14:textId="77777777" w:rsidR="00471D39" w:rsidRPr="00FF086A" w:rsidRDefault="00471D39" w:rsidP="00F77751">
            <w:pPr>
              <w:keepNext/>
              <w:keepLines/>
            </w:pPr>
            <w:r>
              <w:rPr>
                <w:rFonts w:ascii="Arial" w:hAnsi="Arial"/>
                <w:sz w:val="18"/>
              </w:rPr>
              <w:t xml:space="preserve">If the Test 4-2 in Clause </w:t>
            </w:r>
            <w:r>
              <w:rPr>
                <w:rFonts w:ascii="Arial" w:hAnsi="Arial"/>
                <w:sz w:val="18"/>
                <w:lang w:val="en-US" w:eastAsia="zh-CN"/>
              </w:rPr>
              <w:t>5.2.3.1.16</w:t>
            </w:r>
            <w:r>
              <w:rPr>
                <w:rFonts w:ascii="Arial" w:hAnsi="Arial"/>
                <w:sz w:val="18"/>
              </w:rPr>
              <w:t xml:space="preserve"> is passed, the test coverage can be considered fulfilled without executing Test 4-1 in clause </w:t>
            </w:r>
            <w:r>
              <w:rPr>
                <w:rFonts w:ascii="Arial" w:hAnsi="Arial"/>
                <w:sz w:val="18"/>
                <w:lang w:val="en-US" w:eastAsia="zh-CN"/>
              </w:rPr>
              <w:t>5.2.3.1.16</w:t>
            </w:r>
            <w:r>
              <w:rPr>
                <w:rFonts w:ascii="Arial" w:hAnsi="Arial"/>
                <w:sz w:val="18"/>
              </w:rPr>
              <w:t>.</w:t>
            </w:r>
          </w:p>
        </w:tc>
      </w:tr>
      <w:tr w:rsidR="00471D39" w14:paraId="6749374A"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1A7CB0B4"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3C939FCB" w14:textId="77777777" w:rsidR="00471D39" w:rsidRPr="00124A29" w:rsidRDefault="00471D39" w:rsidP="00F77751">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F449" w14:textId="77777777" w:rsidR="00471D39" w:rsidRPr="00124A29" w:rsidRDefault="00471D39" w:rsidP="00F77751">
            <w:pPr>
              <w:pStyle w:val="TAL"/>
              <w:rPr>
                <w:rFonts w:cs="Arial"/>
                <w:szCs w:val="18"/>
                <w:lang w:eastAsia="ja-JP"/>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593737" w14:textId="77777777" w:rsidR="00471D39" w:rsidRDefault="00471D39" w:rsidP="00F77751">
            <w:pPr>
              <w:keepNext/>
              <w:keepLines/>
              <w:spacing w:after="0"/>
              <w:rPr>
                <w:rFonts w:ascii="Arial" w:hAnsi="Arial"/>
                <w:sz w:val="18"/>
                <w:szCs w:val="18"/>
                <w:lang w:val="en-US" w:eastAsia="zh-CN"/>
              </w:rPr>
            </w:pPr>
            <w:r>
              <w:rPr>
                <w:rFonts w:ascii="Arial" w:hAnsi="Arial"/>
                <w:sz w:val="18"/>
                <w:szCs w:val="18"/>
                <w:lang w:val="en-US" w:eastAsia="zh-CN"/>
              </w:rPr>
              <w:t>Clause 5.2.2.2.17</w:t>
            </w:r>
          </w:p>
          <w:p w14:paraId="49A7F047" w14:textId="77777777" w:rsidR="00471D39" w:rsidRDefault="00471D39" w:rsidP="00F77751">
            <w:pPr>
              <w:keepNext/>
              <w:keepLines/>
              <w:spacing w:after="0"/>
              <w:rPr>
                <w:rFonts w:ascii="Arial" w:hAnsi="Arial"/>
                <w:sz w:val="18"/>
                <w:szCs w:val="18"/>
                <w:lang w:val="en-US" w:eastAsia="zh-CN"/>
              </w:rPr>
            </w:pPr>
            <w:r>
              <w:rPr>
                <w:rFonts w:ascii="Arial" w:hAnsi="Arial"/>
                <w:kern w:val="2"/>
                <w:sz w:val="18"/>
              </w:rPr>
              <w:t>(Test 2-1)</w:t>
            </w:r>
          </w:p>
          <w:p w14:paraId="4AB9AF94" w14:textId="77777777" w:rsidR="00471D39" w:rsidRDefault="00471D39" w:rsidP="00F77751">
            <w:pPr>
              <w:pStyle w:val="TAL"/>
              <w:rPr>
                <w:szCs w:val="18"/>
                <w:lang w:val="en-US" w:eastAsia="zh-CN"/>
              </w:rPr>
            </w:pPr>
            <w:r>
              <w:rPr>
                <w:szCs w:val="18"/>
                <w:lang w:val="en-US" w:eastAsia="zh-CN"/>
              </w:rPr>
              <w:t>Clause 5.2.3.2.17</w:t>
            </w:r>
          </w:p>
          <w:p w14:paraId="5091AE29" w14:textId="77777777" w:rsidR="00471D39" w:rsidRDefault="00471D39" w:rsidP="00F77751">
            <w:pPr>
              <w:pStyle w:val="TAL"/>
              <w:rPr>
                <w:lang w:val="en-US" w:eastAsia="zh-CN"/>
              </w:rPr>
            </w:pP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7FD33C39" w14:textId="77777777" w:rsidR="00471D39" w:rsidRDefault="00471D39" w:rsidP="00F77751">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65BA5509" w14:textId="77777777" w:rsidR="00471D39" w:rsidRDefault="00471D39" w:rsidP="00F77751">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385D1DB3" w14:textId="77777777" w:rsidR="00471D39" w:rsidRPr="00FF086A" w:rsidRDefault="00471D39" w:rsidP="00F77751">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471D39" w14:paraId="63339F41"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7EDAF4DC" w14:textId="3EEA701E" w:rsidR="00471D39" w:rsidRDefault="00471D39" w:rsidP="00F77751">
            <w:pPr>
              <w:pStyle w:val="TAL"/>
            </w:pPr>
            <w:del w:id="113" w:author="Huawei" w:date="2024-08-01T09:51:00Z">
              <w:r w:rsidDel="00EC2DBA">
                <w:rPr>
                  <w:szCs w:val="18"/>
                </w:rPr>
                <w:delText>Support for MU-MIMO Interference Mitigation advanced receiver (R-ML)</w:delText>
              </w:r>
              <w:r w:rsidDel="00EC2DBA">
                <w:rPr>
                  <w:szCs w:val="18"/>
                  <w:lang w:eastAsia="zh-CN"/>
                </w:rPr>
                <w:delText xml:space="preserve">, </w:delText>
              </w:r>
              <w:r w:rsidDel="00EC2DBA">
                <w:rPr>
                  <w:szCs w:val="18"/>
                </w:rPr>
                <w:delText>when the co-scheduled UE information with DCI index 6 or 7 in Table 7.3.1.2.2-12 of TS38.212 [10</w:delText>
              </w:r>
              <w:r w:rsidDel="00EC2DBA">
                <w:rPr>
                  <w:szCs w:val="18"/>
                  <w:lang w:eastAsia="zh-CN"/>
                </w:rPr>
                <w:delText>]</w:delText>
              </w:r>
              <w:r w:rsidDel="00EC2DBA">
                <w:rPr>
                  <w:szCs w:val="18"/>
                </w:rPr>
                <w:delText xml:space="preserve"> is signalled.</w:delText>
              </w:r>
            </w:del>
          </w:p>
        </w:tc>
        <w:tc>
          <w:tcPr>
            <w:tcW w:w="0" w:type="auto"/>
            <w:tcBorders>
              <w:top w:val="single" w:sz="4" w:space="0" w:color="auto"/>
              <w:left w:val="single" w:sz="4" w:space="0" w:color="auto"/>
              <w:bottom w:val="single" w:sz="4" w:space="0" w:color="auto"/>
              <w:right w:val="single" w:sz="4" w:space="0" w:color="auto"/>
            </w:tcBorders>
          </w:tcPr>
          <w:p w14:paraId="30F09A1A" w14:textId="355E5397" w:rsidR="00471D39" w:rsidRPr="00124A29" w:rsidRDefault="00471D39" w:rsidP="00F77751">
            <w:pPr>
              <w:pStyle w:val="TAL"/>
              <w:rPr>
                <w:rFonts w:cs="Arial"/>
                <w:szCs w:val="18"/>
                <w:lang w:eastAsia="ja-JP"/>
              </w:rPr>
            </w:pPr>
            <w:del w:id="114" w:author="Huawei" w:date="2024-08-01T09:51:00Z">
              <w:r w:rsidDel="00EC2DBA">
                <w:rPr>
                  <w:szCs w:val="18"/>
                  <w:lang w:val="en-US" w:eastAsia="zh-CN"/>
                </w:rPr>
                <w:delText>FR1 FDD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ACCB" w14:textId="1EE0E92E" w:rsidR="00471D39" w:rsidRPr="00124A29" w:rsidRDefault="00471D39" w:rsidP="00F77751">
            <w:pPr>
              <w:pStyle w:val="TAL"/>
              <w:rPr>
                <w:rFonts w:cs="Arial"/>
                <w:szCs w:val="18"/>
                <w:lang w:eastAsia="ja-JP"/>
              </w:rPr>
            </w:pPr>
            <w:del w:id="115" w:author="Huawei" w:date="2024-08-01T09:51:00Z">
              <w:r w:rsidDel="00EC2DBA">
                <w:rPr>
                  <w:szCs w:val="18"/>
                  <w:lang w:val="en-US" w:eastAsia="zh-CN"/>
                </w:rPr>
                <w:delText>PDSCH</w:delText>
              </w:r>
            </w:del>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07596F3" w14:textId="1FA2D768" w:rsidR="00471D39" w:rsidDel="00EC2DBA" w:rsidRDefault="00471D39" w:rsidP="00F77751">
            <w:pPr>
              <w:keepNext/>
              <w:keepLines/>
              <w:spacing w:after="0"/>
              <w:rPr>
                <w:del w:id="116" w:author="Huawei" w:date="2024-08-01T09:51:00Z"/>
                <w:rFonts w:ascii="Arial" w:hAnsi="Arial"/>
                <w:sz w:val="18"/>
                <w:szCs w:val="18"/>
                <w:lang w:val="en-US" w:eastAsia="zh-CN"/>
              </w:rPr>
            </w:pPr>
            <w:del w:id="117" w:author="Huawei" w:date="2024-08-01T09:51:00Z">
              <w:r w:rsidDel="00EC2DBA">
                <w:rPr>
                  <w:rFonts w:ascii="Arial" w:hAnsi="Arial"/>
                  <w:sz w:val="18"/>
                  <w:szCs w:val="18"/>
                  <w:lang w:val="en-US" w:eastAsia="zh-CN"/>
                </w:rPr>
                <w:delText>Clause 5.2.2.1.16</w:delText>
              </w:r>
            </w:del>
          </w:p>
          <w:p w14:paraId="1A2CD2C1" w14:textId="222D4E1B" w:rsidR="00471D39" w:rsidDel="00EC2DBA" w:rsidRDefault="00471D39" w:rsidP="00F77751">
            <w:pPr>
              <w:keepNext/>
              <w:keepLines/>
              <w:spacing w:after="0"/>
              <w:rPr>
                <w:del w:id="118" w:author="Huawei" w:date="2024-08-01T09:51:00Z"/>
                <w:rFonts w:ascii="Arial" w:hAnsi="Arial"/>
                <w:sz w:val="18"/>
                <w:szCs w:val="18"/>
                <w:lang w:val="en-US" w:eastAsia="zh-CN"/>
              </w:rPr>
            </w:pPr>
            <w:del w:id="119" w:author="Huawei" w:date="2024-08-01T09:51:00Z">
              <w:r w:rsidDel="00EC2DBA">
                <w:rPr>
                  <w:rFonts w:ascii="Arial" w:hAnsi="Arial"/>
                  <w:kern w:val="2"/>
                  <w:sz w:val="18"/>
                </w:rPr>
                <w:delText>(Test 2-2)</w:delText>
              </w:r>
            </w:del>
          </w:p>
          <w:p w14:paraId="449DEDDC" w14:textId="674D7C14" w:rsidR="00471D39" w:rsidDel="00EC2DBA" w:rsidRDefault="00471D39" w:rsidP="00F77751">
            <w:pPr>
              <w:pStyle w:val="TAL"/>
              <w:rPr>
                <w:del w:id="120" w:author="Huawei" w:date="2024-08-01T09:51:00Z"/>
                <w:szCs w:val="18"/>
                <w:lang w:val="en-US" w:eastAsia="zh-CN"/>
              </w:rPr>
            </w:pPr>
            <w:del w:id="121" w:author="Huawei" w:date="2024-08-01T09:51:00Z">
              <w:r w:rsidDel="00EC2DBA">
                <w:rPr>
                  <w:szCs w:val="18"/>
                  <w:lang w:val="en-US" w:eastAsia="zh-CN"/>
                </w:rPr>
                <w:delText>Clause 5.2.3.1.16</w:delText>
              </w:r>
            </w:del>
          </w:p>
          <w:p w14:paraId="79BAF027" w14:textId="229DE82E" w:rsidR="00471D39" w:rsidRDefault="00471D39" w:rsidP="00F77751">
            <w:pPr>
              <w:pStyle w:val="TAL"/>
              <w:rPr>
                <w:lang w:val="en-US" w:eastAsia="zh-CN"/>
              </w:rPr>
            </w:pPr>
            <w:del w:id="122" w:author="Huawei" w:date="2024-08-01T09:51:00Z">
              <w:r w:rsidDel="00EC2DBA">
                <w:rPr>
                  <w:kern w:val="2"/>
                </w:rPr>
                <w:delText>(Test 3-2, Test 4-2)</w:delText>
              </w:r>
            </w:del>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139C0334" w14:textId="77777777" w:rsidR="00471D39" w:rsidRPr="00FF086A" w:rsidRDefault="00471D39" w:rsidP="00F77751">
            <w:pPr>
              <w:keepNext/>
              <w:keepLines/>
            </w:pPr>
          </w:p>
        </w:tc>
      </w:tr>
      <w:tr w:rsidR="00471D39" w14:paraId="227622BC" w14:textId="77777777" w:rsidTr="00EC2DBA">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4E7177C0"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720BD33E" w14:textId="256415C2" w:rsidR="00471D39" w:rsidRPr="00124A29" w:rsidRDefault="00471D39" w:rsidP="00F77751">
            <w:pPr>
              <w:pStyle w:val="TAL"/>
              <w:rPr>
                <w:rFonts w:cs="Arial"/>
                <w:szCs w:val="18"/>
                <w:lang w:eastAsia="ja-JP"/>
              </w:rPr>
            </w:pPr>
            <w:del w:id="123" w:author="Huawei" w:date="2024-08-01T09:51:00Z">
              <w:r w:rsidDel="00EC2DBA">
                <w:rPr>
                  <w:lang w:val="en-US" w:eastAsia="zh-CN"/>
                </w:rPr>
                <w:delText>FR1 TDD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F133" w14:textId="1473467E" w:rsidR="00471D39" w:rsidRPr="00124A29" w:rsidRDefault="00471D39" w:rsidP="00F77751">
            <w:pPr>
              <w:pStyle w:val="TAL"/>
              <w:rPr>
                <w:rFonts w:cs="Arial"/>
                <w:szCs w:val="18"/>
                <w:lang w:eastAsia="ja-JP"/>
              </w:rPr>
            </w:pPr>
            <w:del w:id="124" w:author="Huawei" w:date="2024-08-01T09:51:00Z">
              <w:r w:rsidDel="00EC2DBA">
                <w:rPr>
                  <w:lang w:val="en-US" w:eastAsia="zh-CN"/>
                </w:rPr>
                <w:delText>PDSCH</w:delText>
              </w:r>
            </w:del>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4391F25" w14:textId="0C20252B" w:rsidR="00471D39" w:rsidDel="00EC2DBA" w:rsidRDefault="00471D39" w:rsidP="00F77751">
            <w:pPr>
              <w:keepNext/>
              <w:keepLines/>
              <w:spacing w:after="0"/>
              <w:rPr>
                <w:del w:id="125" w:author="Huawei" w:date="2024-08-01T09:51:00Z"/>
                <w:rFonts w:ascii="Arial" w:hAnsi="Arial"/>
                <w:sz w:val="18"/>
                <w:szCs w:val="18"/>
                <w:lang w:val="en-US" w:eastAsia="zh-CN"/>
              </w:rPr>
            </w:pPr>
            <w:del w:id="126" w:author="Huawei" w:date="2024-08-01T09:51:00Z">
              <w:r w:rsidDel="00EC2DBA">
                <w:rPr>
                  <w:rFonts w:ascii="Arial" w:hAnsi="Arial"/>
                  <w:sz w:val="18"/>
                  <w:szCs w:val="18"/>
                  <w:lang w:val="en-US" w:eastAsia="zh-CN"/>
                </w:rPr>
                <w:delText>Clause 5.2.2.2.17</w:delText>
              </w:r>
            </w:del>
          </w:p>
          <w:p w14:paraId="4E6CC4AD" w14:textId="21D7E85D" w:rsidR="00471D39" w:rsidDel="00EC2DBA" w:rsidRDefault="00471D39" w:rsidP="00F77751">
            <w:pPr>
              <w:keepNext/>
              <w:keepLines/>
              <w:spacing w:after="0"/>
              <w:rPr>
                <w:del w:id="127" w:author="Huawei" w:date="2024-08-01T09:51:00Z"/>
                <w:rFonts w:ascii="Arial" w:hAnsi="Arial"/>
                <w:sz w:val="18"/>
                <w:szCs w:val="18"/>
                <w:lang w:val="en-US" w:eastAsia="zh-CN"/>
              </w:rPr>
            </w:pPr>
            <w:del w:id="128" w:author="Huawei" w:date="2024-08-01T09:51:00Z">
              <w:r w:rsidDel="00EC2DBA">
                <w:rPr>
                  <w:rFonts w:ascii="Arial" w:hAnsi="Arial"/>
                  <w:kern w:val="2"/>
                  <w:sz w:val="18"/>
                </w:rPr>
                <w:delText>(Test 2-2)</w:delText>
              </w:r>
            </w:del>
          </w:p>
          <w:p w14:paraId="3DC212F7" w14:textId="7A3EA9F0" w:rsidR="00471D39" w:rsidDel="00EC2DBA" w:rsidRDefault="00471D39" w:rsidP="00F77751">
            <w:pPr>
              <w:pStyle w:val="TAL"/>
              <w:rPr>
                <w:del w:id="129" w:author="Huawei" w:date="2024-08-01T09:51:00Z"/>
                <w:szCs w:val="18"/>
                <w:lang w:val="en-US" w:eastAsia="zh-CN"/>
              </w:rPr>
            </w:pPr>
            <w:del w:id="130" w:author="Huawei" w:date="2024-08-01T09:51:00Z">
              <w:r w:rsidDel="00EC2DBA">
                <w:rPr>
                  <w:szCs w:val="18"/>
                  <w:lang w:val="en-US" w:eastAsia="zh-CN"/>
                </w:rPr>
                <w:delText>Clause 5.2.3.2.17</w:delText>
              </w:r>
            </w:del>
          </w:p>
          <w:p w14:paraId="595E59B5" w14:textId="510A5532" w:rsidR="00471D39" w:rsidRDefault="00471D39" w:rsidP="00F77751">
            <w:pPr>
              <w:pStyle w:val="TAL"/>
              <w:rPr>
                <w:lang w:val="en-US" w:eastAsia="zh-CN"/>
              </w:rPr>
            </w:pPr>
            <w:del w:id="131" w:author="Huawei" w:date="2024-08-01T09:51:00Z">
              <w:r w:rsidDel="00EC2DBA">
                <w:rPr>
                  <w:kern w:val="2"/>
                </w:rPr>
                <w:delText>(Test 3-2, Test 4-2)</w:delText>
              </w:r>
            </w:del>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13A455A4" w14:textId="77777777" w:rsidR="00471D39" w:rsidRPr="00FF086A" w:rsidRDefault="00471D39" w:rsidP="00F77751">
            <w:pPr>
              <w:keepNext/>
              <w:keepLines/>
            </w:pPr>
          </w:p>
        </w:tc>
      </w:tr>
      <w:tr w:rsidR="00EC2DBA" w14:paraId="3BC603AC" w14:textId="77777777" w:rsidTr="00EC2DBA">
        <w:trPr>
          <w:gridAfter w:val="1"/>
          <w:wAfter w:w="5" w:type="pct"/>
          <w:trHeight w:val="58"/>
          <w:ins w:id="132" w:author="Huawei" w:date="2024-08-01T09:48:00Z"/>
        </w:trPr>
        <w:tc>
          <w:tcPr>
            <w:tcW w:w="1523" w:type="pct"/>
            <w:tcBorders>
              <w:left w:val="single" w:sz="4" w:space="0" w:color="auto"/>
              <w:bottom w:val="nil"/>
              <w:right w:val="single" w:sz="4" w:space="0" w:color="auto"/>
            </w:tcBorders>
            <w:shd w:val="clear" w:color="auto" w:fill="auto"/>
          </w:tcPr>
          <w:p w14:paraId="40EB6F05" w14:textId="090876BB" w:rsidR="00EC2DBA" w:rsidRDefault="00EC2DBA" w:rsidP="00EC2DBA">
            <w:pPr>
              <w:pStyle w:val="TAL"/>
              <w:rPr>
                <w:ins w:id="133" w:author="Huawei" w:date="2024-08-01T09:48:00Z"/>
              </w:rPr>
            </w:pPr>
            <w:ins w:id="134" w:author="Huawei" w:date="2024-08-01T09:49:00Z">
              <w:r>
                <w:rPr>
                  <w:rFonts w:hint="eastAsia"/>
                </w:rPr>
                <w:t>Support for MU-MIMO Interference Mitigation advanced receiver (R-ML) receiver with enhanced inter-user interference suppression for MU-MIMO for 2 layers across target and co-scheduled UEs with 2RX and 4RX when the co-scheduled UE information with DCI index 6 or 7 in Table 7.3.1.2.2-12 of TS38.212 [10] is signalled.</w:t>
              </w:r>
            </w:ins>
          </w:p>
        </w:tc>
        <w:tc>
          <w:tcPr>
            <w:tcW w:w="0" w:type="auto"/>
            <w:tcBorders>
              <w:top w:val="single" w:sz="4" w:space="0" w:color="auto"/>
              <w:left w:val="single" w:sz="4" w:space="0" w:color="auto"/>
              <w:bottom w:val="single" w:sz="4" w:space="0" w:color="auto"/>
              <w:right w:val="single" w:sz="4" w:space="0" w:color="auto"/>
            </w:tcBorders>
          </w:tcPr>
          <w:p w14:paraId="230EF07B" w14:textId="194AD26F" w:rsidR="00EC2DBA" w:rsidRDefault="00EC2DBA" w:rsidP="00EC2DBA">
            <w:pPr>
              <w:pStyle w:val="TAL"/>
              <w:rPr>
                <w:ins w:id="135" w:author="Huawei" w:date="2024-08-01T09:48:00Z"/>
                <w:lang w:val="en-US" w:eastAsia="zh-CN"/>
              </w:rPr>
            </w:pPr>
            <w:ins w:id="136" w:author="Huawei" w:date="2024-08-01T09:50:00Z">
              <w:r>
                <w:rPr>
                  <w:lang w:eastAsia="zh-CN"/>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541C" w14:textId="18C1100D" w:rsidR="00EC2DBA" w:rsidRDefault="00EC2DBA" w:rsidP="00EC2DBA">
            <w:pPr>
              <w:pStyle w:val="TAL"/>
              <w:rPr>
                <w:ins w:id="137" w:author="Huawei" w:date="2024-08-01T09:48:00Z"/>
                <w:lang w:val="en-US" w:eastAsia="zh-CN"/>
              </w:rPr>
            </w:pPr>
            <w:ins w:id="138" w:author="Huawei" w:date="2024-08-01T09:50:00Z">
              <w:r>
                <w:rPr>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1916F3B" w14:textId="77777777" w:rsidR="00EC2DBA" w:rsidRDefault="00EC2DBA" w:rsidP="00EC2DBA">
            <w:pPr>
              <w:keepNext/>
              <w:spacing w:after="0"/>
              <w:rPr>
                <w:ins w:id="139" w:author="Huawei" w:date="2024-08-01T09:50:00Z"/>
                <w:rFonts w:ascii="Arial" w:hAnsi="Arial" w:cs="Arial"/>
                <w:sz w:val="18"/>
                <w:szCs w:val="18"/>
                <w:lang w:val="en-US" w:eastAsia="zh-CN"/>
              </w:rPr>
            </w:pPr>
            <w:ins w:id="140" w:author="Huawei" w:date="2024-08-01T09:50:00Z">
              <w:r>
                <w:rPr>
                  <w:rFonts w:ascii="Arial" w:hAnsi="Arial" w:cs="Arial"/>
                  <w:sz w:val="18"/>
                  <w:szCs w:val="18"/>
                </w:rPr>
                <w:t>Clause 5.2.2.1.16</w:t>
              </w:r>
            </w:ins>
          </w:p>
          <w:p w14:paraId="0365003B" w14:textId="77777777" w:rsidR="00EC2DBA" w:rsidRDefault="00EC2DBA" w:rsidP="00EC2DBA">
            <w:pPr>
              <w:keepNext/>
              <w:spacing w:after="0"/>
              <w:rPr>
                <w:ins w:id="141" w:author="Huawei" w:date="2024-08-01T09:50:00Z"/>
                <w:rFonts w:ascii="Arial" w:hAnsi="Arial" w:cs="Arial"/>
                <w:sz w:val="18"/>
                <w:szCs w:val="18"/>
              </w:rPr>
            </w:pPr>
            <w:ins w:id="142" w:author="Huawei" w:date="2024-08-01T09:50:00Z">
              <w:r>
                <w:rPr>
                  <w:rFonts w:ascii="Arial" w:hAnsi="Arial" w:cs="Arial"/>
                  <w:sz w:val="18"/>
                  <w:szCs w:val="18"/>
                </w:rPr>
                <w:t>(Test 2-2)</w:t>
              </w:r>
            </w:ins>
          </w:p>
          <w:p w14:paraId="54C68A16" w14:textId="77777777" w:rsidR="00EC2DBA" w:rsidRDefault="00EC2DBA" w:rsidP="00EC2DBA">
            <w:pPr>
              <w:pStyle w:val="TAL"/>
              <w:rPr>
                <w:ins w:id="143" w:author="Huawei" w:date="2024-08-01T09:50:00Z"/>
                <w:rFonts w:cs="Arial"/>
                <w:szCs w:val="18"/>
                <w:lang w:eastAsia="zh-CN"/>
              </w:rPr>
            </w:pPr>
            <w:ins w:id="144" w:author="Huawei" w:date="2024-08-01T09:50:00Z">
              <w:r>
                <w:rPr>
                  <w:lang w:eastAsia="zh-CN"/>
                </w:rPr>
                <w:t>Clause 5.2.3.1.16</w:t>
              </w:r>
            </w:ins>
          </w:p>
          <w:p w14:paraId="32A37D34" w14:textId="5FAC3FBD" w:rsidR="00EC2DBA" w:rsidRDefault="00EC2DBA" w:rsidP="00EC2DBA">
            <w:pPr>
              <w:keepNext/>
              <w:spacing w:after="0"/>
              <w:rPr>
                <w:ins w:id="145" w:author="Huawei" w:date="2024-08-01T09:48:00Z"/>
                <w:rFonts w:ascii="Arial" w:hAnsi="Arial"/>
                <w:sz w:val="18"/>
                <w:szCs w:val="18"/>
                <w:lang w:val="en-US" w:eastAsia="zh-CN"/>
              </w:rPr>
            </w:pPr>
            <w:ins w:id="146" w:author="Huawei" w:date="2024-08-01T09:50:00Z">
              <w:r w:rsidRPr="00EC2DBA">
                <w:rPr>
                  <w:rFonts w:ascii="Arial" w:hAnsi="Arial" w:cs="Arial"/>
                  <w:sz w:val="18"/>
                  <w:szCs w:val="18"/>
                </w:rPr>
                <w:t>(Test 3-2)</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5071539" w14:textId="77777777" w:rsidR="00EC2DBA" w:rsidRPr="00FF086A" w:rsidRDefault="00EC2DBA" w:rsidP="00EC2DBA">
            <w:pPr>
              <w:keepNext/>
              <w:keepLines/>
              <w:rPr>
                <w:ins w:id="147" w:author="Huawei" w:date="2024-08-01T09:48:00Z"/>
              </w:rPr>
            </w:pPr>
          </w:p>
        </w:tc>
      </w:tr>
      <w:tr w:rsidR="00EC2DBA" w14:paraId="06DF13A9" w14:textId="77777777" w:rsidTr="00EC2DBA">
        <w:trPr>
          <w:gridAfter w:val="1"/>
          <w:wAfter w:w="5" w:type="pct"/>
          <w:trHeight w:val="58"/>
          <w:ins w:id="148" w:author="Huawei" w:date="2024-08-01T09:48:00Z"/>
        </w:trPr>
        <w:tc>
          <w:tcPr>
            <w:tcW w:w="1523" w:type="pct"/>
            <w:tcBorders>
              <w:top w:val="nil"/>
              <w:left w:val="single" w:sz="4" w:space="0" w:color="auto"/>
              <w:bottom w:val="single" w:sz="4" w:space="0" w:color="auto"/>
              <w:right w:val="single" w:sz="4" w:space="0" w:color="auto"/>
            </w:tcBorders>
            <w:shd w:val="clear" w:color="auto" w:fill="auto"/>
          </w:tcPr>
          <w:p w14:paraId="53608F0E" w14:textId="77777777" w:rsidR="00EC2DBA" w:rsidRDefault="00EC2DBA" w:rsidP="00EC2DBA">
            <w:pPr>
              <w:pStyle w:val="TAL"/>
              <w:rPr>
                <w:ins w:id="149" w:author="Huawei" w:date="2024-08-01T09:48:00Z"/>
              </w:rPr>
            </w:pPr>
          </w:p>
        </w:tc>
        <w:tc>
          <w:tcPr>
            <w:tcW w:w="0" w:type="auto"/>
            <w:tcBorders>
              <w:top w:val="single" w:sz="4" w:space="0" w:color="auto"/>
              <w:left w:val="single" w:sz="4" w:space="0" w:color="auto"/>
              <w:bottom w:val="single" w:sz="4" w:space="0" w:color="auto"/>
              <w:right w:val="single" w:sz="4" w:space="0" w:color="auto"/>
            </w:tcBorders>
          </w:tcPr>
          <w:p w14:paraId="3A5CF2D0" w14:textId="605787EB" w:rsidR="00EC2DBA" w:rsidRDefault="00EC2DBA" w:rsidP="00EC2DBA">
            <w:pPr>
              <w:pStyle w:val="TAL"/>
              <w:rPr>
                <w:ins w:id="150" w:author="Huawei" w:date="2024-08-01T09:48:00Z"/>
                <w:lang w:val="en-US" w:eastAsia="zh-CN"/>
              </w:rPr>
            </w:pPr>
            <w:ins w:id="151" w:author="Huawei" w:date="2024-08-01T09:50:00Z">
              <w:r>
                <w:rPr>
                  <w:lang w:eastAsia="zh-CN"/>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F087" w14:textId="1E29AA9D" w:rsidR="00EC2DBA" w:rsidRDefault="00EC2DBA" w:rsidP="00EC2DBA">
            <w:pPr>
              <w:pStyle w:val="TAL"/>
              <w:rPr>
                <w:ins w:id="152" w:author="Huawei" w:date="2024-08-01T09:48:00Z"/>
                <w:lang w:val="en-US" w:eastAsia="zh-CN"/>
              </w:rPr>
            </w:pPr>
            <w:ins w:id="153" w:author="Huawei" w:date="2024-08-01T09:50:00Z">
              <w:r>
                <w:rPr>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F831131" w14:textId="77777777" w:rsidR="00EC2DBA" w:rsidRDefault="00EC2DBA" w:rsidP="00EC2DBA">
            <w:pPr>
              <w:keepNext/>
              <w:spacing w:after="0"/>
              <w:rPr>
                <w:ins w:id="154" w:author="Huawei" w:date="2024-08-01T09:50:00Z"/>
                <w:rFonts w:ascii="Arial" w:hAnsi="Arial" w:cs="Arial"/>
                <w:sz w:val="18"/>
                <w:szCs w:val="18"/>
                <w:lang w:eastAsia="zh-CN"/>
              </w:rPr>
            </w:pPr>
            <w:ins w:id="155" w:author="Huawei" w:date="2024-08-01T09:50:00Z">
              <w:r>
                <w:rPr>
                  <w:rFonts w:ascii="Arial" w:hAnsi="Arial" w:cs="Arial"/>
                  <w:sz w:val="18"/>
                  <w:szCs w:val="18"/>
                </w:rPr>
                <w:t>Clause 5.2.2.2.17</w:t>
              </w:r>
            </w:ins>
          </w:p>
          <w:p w14:paraId="22375B92" w14:textId="77777777" w:rsidR="00EC2DBA" w:rsidRDefault="00EC2DBA" w:rsidP="00EC2DBA">
            <w:pPr>
              <w:keepNext/>
              <w:spacing w:after="0"/>
              <w:rPr>
                <w:ins w:id="156" w:author="Huawei" w:date="2024-08-01T09:50:00Z"/>
                <w:rFonts w:ascii="Arial" w:hAnsi="Arial" w:cs="Arial"/>
                <w:sz w:val="18"/>
                <w:szCs w:val="18"/>
              </w:rPr>
            </w:pPr>
            <w:ins w:id="157" w:author="Huawei" w:date="2024-08-01T09:50:00Z">
              <w:r>
                <w:rPr>
                  <w:rFonts w:ascii="Arial" w:hAnsi="Arial" w:cs="Arial"/>
                  <w:sz w:val="18"/>
                  <w:szCs w:val="18"/>
                </w:rPr>
                <w:t>(Test 2-2)</w:t>
              </w:r>
            </w:ins>
          </w:p>
          <w:p w14:paraId="40C0B08D" w14:textId="77777777" w:rsidR="00EC2DBA" w:rsidRDefault="00EC2DBA" w:rsidP="00EC2DBA">
            <w:pPr>
              <w:pStyle w:val="TAL"/>
              <w:rPr>
                <w:ins w:id="158" w:author="Huawei" w:date="2024-08-01T09:50:00Z"/>
                <w:rFonts w:cs="Arial"/>
                <w:szCs w:val="18"/>
                <w:lang w:eastAsia="zh-CN"/>
              </w:rPr>
            </w:pPr>
            <w:ins w:id="159" w:author="Huawei" w:date="2024-08-01T09:50:00Z">
              <w:r>
                <w:rPr>
                  <w:lang w:eastAsia="zh-CN"/>
                </w:rPr>
                <w:t>Clause 5.2.3.2.17</w:t>
              </w:r>
            </w:ins>
          </w:p>
          <w:p w14:paraId="02A73227" w14:textId="3B41FA1F" w:rsidR="00EC2DBA" w:rsidRDefault="00EC2DBA" w:rsidP="00EC2DBA">
            <w:pPr>
              <w:keepNext/>
              <w:keepLines/>
              <w:spacing w:after="0"/>
              <w:rPr>
                <w:ins w:id="160" w:author="Huawei" w:date="2024-08-01T09:48:00Z"/>
                <w:rFonts w:ascii="Arial" w:hAnsi="Arial"/>
                <w:sz w:val="18"/>
                <w:szCs w:val="18"/>
                <w:lang w:val="en-US" w:eastAsia="zh-CN"/>
              </w:rPr>
            </w:pPr>
            <w:ins w:id="161" w:author="Huawei" w:date="2024-08-01T09:50:00Z">
              <w:r>
                <w:rPr>
                  <w:rFonts w:ascii="Arial" w:hAnsi="Arial" w:cs="Arial"/>
                  <w:sz w:val="18"/>
                  <w:szCs w:val="18"/>
                </w:rPr>
                <w:t>(Test 3-2)</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633BC41A" w14:textId="77777777" w:rsidR="00EC2DBA" w:rsidRPr="00FF086A" w:rsidRDefault="00EC2DBA" w:rsidP="00EC2DBA">
            <w:pPr>
              <w:keepNext/>
              <w:keepLines/>
              <w:rPr>
                <w:ins w:id="162" w:author="Huawei" w:date="2024-08-01T09:48:00Z"/>
              </w:rPr>
            </w:pPr>
          </w:p>
        </w:tc>
      </w:tr>
      <w:tr w:rsidR="00EC2DBA" w14:paraId="52C9B1DB" w14:textId="77777777" w:rsidTr="00EC2DBA">
        <w:trPr>
          <w:gridAfter w:val="1"/>
          <w:wAfter w:w="5" w:type="pct"/>
          <w:trHeight w:val="58"/>
          <w:ins w:id="163" w:author="Huawei" w:date="2024-08-01T09:49:00Z"/>
        </w:trPr>
        <w:tc>
          <w:tcPr>
            <w:tcW w:w="1523" w:type="pct"/>
            <w:tcBorders>
              <w:top w:val="single" w:sz="4" w:space="0" w:color="auto"/>
              <w:left w:val="single" w:sz="4" w:space="0" w:color="auto"/>
              <w:bottom w:val="nil"/>
              <w:right w:val="single" w:sz="4" w:space="0" w:color="auto"/>
            </w:tcBorders>
            <w:shd w:val="clear" w:color="auto" w:fill="auto"/>
          </w:tcPr>
          <w:p w14:paraId="7515DDBC" w14:textId="147EB188" w:rsidR="00EC2DBA" w:rsidRDefault="00EC2DBA" w:rsidP="00EC2DBA">
            <w:pPr>
              <w:pStyle w:val="TAL"/>
              <w:rPr>
                <w:ins w:id="164" w:author="Huawei" w:date="2024-08-01T09:49:00Z"/>
              </w:rPr>
            </w:pPr>
            <w:ins w:id="165" w:author="Huawei" w:date="2024-08-01T09:49:00Z">
              <w:r>
                <w:rPr>
                  <w:rFonts w:cs="Arial"/>
                  <w:szCs w:val="18"/>
                </w:rPr>
                <w:t xml:space="preserve">Support for MU-MIMO Interference Mitigation advanced receiver (R-ML) receiver with enhanced inter-user interference suppression for MU-MIMO for 2 layers across target and co-scheduled UEs with 2RX and </w:t>
              </w:r>
              <w:proofErr w:type="spellStart"/>
              <w:r>
                <w:rPr>
                  <w:rFonts w:cs="Arial"/>
                  <w:szCs w:val="18"/>
                </w:rPr>
                <w:t>maxNumberMIMO-LayersPDSCH</w:t>
              </w:r>
              <w:proofErr w:type="spellEnd"/>
              <w:r>
                <w:rPr>
                  <w:rFonts w:cs="Arial"/>
                  <w:szCs w:val="18"/>
                </w:rPr>
                <w:t xml:space="preserve"> layers across target and co-scheduled UEs with 4RX when the co-scheduled UE information with DCI index 6 in Table 7.3.1.2.2-12 of TS38.212 [10] is signalled.</w:t>
              </w:r>
            </w:ins>
          </w:p>
        </w:tc>
        <w:tc>
          <w:tcPr>
            <w:tcW w:w="0" w:type="auto"/>
            <w:tcBorders>
              <w:top w:val="single" w:sz="4" w:space="0" w:color="auto"/>
              <w:left w:val="single" w:sz="4" w:space="0" w:color="auto"/>
              <w:bottom w:val="single" w:sz="4" w:space="0" w:color="auto"/>
              <w:right w:val="single" w:sz="4" w:space="0" w:color="auto"/>
            </w:tcBorders>
          </w:tcPr>
          <w:p w14:paraId="62E873ED" w14:textId="6D255C7D" w:rsidR="00EC2DBA" w:rsidRDefault="00EC2DBA" w:rsidP="00EC2DBA">
            <w:pPr>
              <w:pStyle w:val="TAL"/>
              <w:rPr>
                <w:ins w:id="166" w:author="Huawei" w:date="2024-08-01T09:49:00Z"/>
                <w:lang w:val="en-US" w:eastAsia="zh-CN"/>
              </w:rPr>
            </w:pPr>
            <w:ins w:id="167" w:author="Huawei" w:date="2024-08-01T09:50:00Z">
              <w:r>
                <w:rPr>
                  <w:lang w:eastAsia="zh-CN"/>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240B" w14:textId="4D5A1076" w:rsidR="00EC2DBA" w:rsidRDefault="00EC2DBA" w:rsidP="00EC2DBA">
            <w:pPr>
              <w:pStyle w:val="TAL"/>
              <w:rPr>
                <w:ins w:id="168" w:author="Huawei" w:date="2024-08-01T09:49:00Z"/>
                <w:lang w:val="en-US" w:eastAsia="zh-CN"/>
              </w:rPr>
            </w:pPr>
            <w:ins w:id="169" w:author="Huawei" w:date="2024-08-01T09:50:00Z">
              <w:r>
                <w:rPr>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364BD2" w14:textId="77777777" w:rsidR="00EC2DBA" w:rsidRDefault="00EC2DBA" w:rsidP="00EC2DBA">
            <w:pPr>
              <w:keepNext/>
              <w:spacing w:after="0"/>
              <w:rPr>
                <w:ins w:id="170" w:author="Huawei" w:date="2024-08-01T09:50:00Z"/>
                <w:rFonts w:ascii="Arial" w:hAnsi="Arial" w:cs="Arial"/>
                <w:sz w:val="18"/>
                <w:szCs w:val="18"/>
                <w:lang w:eastAsia="zh-CN"/>
              </w:rPr>
            </w:pPr>
            <w:ins w:id="171" w:author="Huawei" w:date="2024-08-01T09:50:00Z">
              <w:r>
                <w:rPr>
                  <w:rFonts w:ascii="Arial" w:hAnsi="Arial" w:cs="Arial"/>
                  <w:sz w:val="18"/>
                  <w:szCs w:val="18"/>
                </w:rPr>
                <w:t>Clause 5.2.2.1.16</w:t>
              </w:r>
            </w:ins>
          </w:p>
          <w:p w14:paraId="25077FAC" w14:textId="77777777" w:rsidR="00EC2DBA" w:rsidRDefault="00EC2DBA" w:rsidP="00EC2DBA">
            <w:pPr>
              <w:keepNext/>
              <w:spacing w:after="0"/>
              <w:rPr>
                <w:ins w:id="172" w:author="Huawei" w:date="2024-08-01T09:50:00Z"/>
                <w:rFonts w:ascii="Arial" w:hAnsi="Arial" w:cs="Arial"/>
                <w:sz w:val="18"/>
                <w:szCs w:val="18"/>
              </w:rPr>
            </w:pPr>
            <w:ins w:id="173" w:author="Huawei" w:date="2024-08-01T09:50:00Z">
              <w:r>
                <w:rPr>
                  <w:rFonts w:ascii="Arial" w:hAnsi="Arial" w:cs="Arial"/>
                  <w:sz w:val="18"/>
                  <w:szCs w:val="18"/>
                </w:rPr>
                <w:t>(Test 2-2)</w:t>
              </w:r>
            </w:ins>
          </w:p>
          <w:p w14:paraId="2BB9AECB" w14:textId="77777777" w:rsidR="00EC2DBA" w:rsidRDefault="00EC2DBA" w:rsidP="00EC2DBA">
            <w:pPr>
              <w:pStyle w:val="TAL"/>
              <w:rPr>
                <w:ins w:id="174" w:author="Huawei" w:date="2024-08-01T09:50:00Z"/>
                <w:rFonts w:cs="Arial"/>
                <w:szCs w:val="18"/>
                <w:lang w:eastAsia="zh-CN"/>
                <w14:ligatures w14:val="standardContextual"/>
              </w:rPr>
            </w:pPr>
            <w:ins w:id="175" w:author="Huawei" w:date="2024-08-01T09:50:00Z">
              <w:r>
                <w:rPr>
                  <w:lang w:eastAsia="zh-CN"/>
                  <w14:ligatures w14:val="standardContextual"/>
                </w:rPr>
                <w:t>Clause 5.2.3.1.16</w:t>
              </w:r>
            </w:ins>
          </w:p>
          <w:p w14:paraId="3BD75E69" w14:textId="0D737C43" w:rsidR="00EC2DBA" w:rsidRDefault="00EC2DBA" w:rsidP="00EC2DBA">
            <w:pPr>
              <w:keepNext/>
              <w:keepLines/>
              <w:spacing w:after="0"/>
              <w:rPr>
                <w:ins w:id="176" w:author="Huawei" w:date="2024-08-01T09:49:00Z"/>
                <w:rFonts w:ascii="Arial" w:hAnsi="Arial"/>
                <w:sz w:val="18"/>
                <w:szCs w:val="18"/>
                <w:lang w:val="en-US" w:eastAsia="zh-CN"/>
              </w:rPr>
            </w:pPr>
            <w:ins w:id="177" w:author="Huawei" w:date="2024-08-01T09:50:00Z">
              <w:r>
                <w:rPr>
                  <w:rFonts w:ascii="Arial" w:hAnsi="Arial" w:cs="Arial"/>
                  <w:sz w:val="18"/>
                  <w:szCs w:val="18"/>
                </w:rPr>
                <w:t>(Test 3-2, Test 4-2)</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04DC69F" w14:textId="77777777" w:rsidR="00EC2DBA" w:rsidRPr="00FF086A" w:rsidRDefault="00EC2DBA" w:rsidP="00EC2DBA">
            <w:pPr>
              <w:keepNext/>
              <w:keepLines/>
              <w:rPr>
                <w:ins w:id="178" w:author="Huawei" w:date="2024-08-01T09:49:00Z"/>
              </w:rPr>
            </w:pPr>
          </w:p>
        </w:tc>
      </w:tr>
      <w:tr w:rsidR="00EC2DBA" w14:paraId="2AD46494" w14:textId="77777777" w:rsidTr="00EC2DBA">
        <w:trPr>
          <w:gridAfter w:val="1"/>
          <w:wAfter w:w="5" w:type="pct"/>
          <w:trHeight w:val="58"/>
          <w:ins w:id="179" w:author="Huawei" w:date="2024-08-01T09:49:00Z"/>
        </w:trPr>
        <w:tc>
          <w:tcPr>
            <w:tcW w:w="1523" w:type="pct"/>
            <w:tcBorders>
              <w:top w:val="nil"/>
              <w:left w:val="single" w:sz="4" w:space="0" w:color="auto"/>
              <w:bottom w:val="single" w:sz="4" w:space="0" w:color="auto"/>
              <w:right w:val="single" w:sz="4" w:space="0" w:color="auto"/>
            </w:tcBorders>
            <w:shd w:val="clear" w:color="auto" w:fill="auto"/>
          </w:tcPr>
          <w:p w14:paraId="6A054828" w14:textId="77777777" w:rsidR="00EC2DBA" w:rsidRDefault="00EC2DBA" w:rsidP="00EC2DBA">
            <w:pPr>
              <w:pStyle w:val="TAL"/>
              <w:rPr>
                <w:ins w:id="180" w:author="Huawei" w:date="2024-08-01T09:49:00Z"/>
              </w:rPr>
            </w:pPr>
          </w:p>
        </w:tc>
        <w:tc>
          <w:tcPr>
            <w:tcW w:w="0" w:type="auto"/>
            <w:tcBorders>
              <w:top w:val="single" w:sz="4" w:space="0" w:color="auto"/>
              <w:left w:val="single" w:sz="4" w:space="0" w:color="auto"/>
              <w:bottom w:val="single" w:sz="4" w:space="0" w:color="auto"/>
              <w:right w:val="single" w:sz="4" w:space="0" w:color="auto"/>
            </w:tcBorders>
          </w:tcPr>
          <w:p w14:paraId="67AE1559" w14:textId="2272DA01" w:rsidR="00EC2DBA" w:rsidRDefault="00EC2DBA" w:rsidP="00EC2DBA">
            <w:pPr>
              <w:pStyle w:val="TAL"/>
              <w:rPr>
                <w:ins w:id="181" w:author="Huawei" w:date="2024-08-01T09:49:00Z"/>
                <w:lang w:val="en-US" w:eastAsia="zh-CN"/>
              </w:rPr>
            </w:pPr>
            <w:ins w:id="182" w:author="Huawei" w:date="2024-08-01T09:50:00Z">
              <w:r>
                <w:rPr>
                  <w:lang w:eastAsia="zh-CN"/>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E9FA" w14:textId="2B220CAA" w:rsidR="00EC2DBA" w:rsidRDefault="00EC2DBA" w:rsidP="00EC2DBA">
            <w:pPr>
              <w:pStyle w:val="TAL"/>
              <w:rPr>
                <w:ins w:id="183" w:author="Huawei" w:date="2024-08-01T09:49:00Z"/>
                <w:lang w:val="en-US" w:eastAsia="zh-CN"/>
              </w:rPr>
            </w:pPr>
            <w:ins w:id="184" w:author="Huawei" w:date="2024-08-01T09:50:00Z">
              <w:r>
                <w:rPr>
                  <w:lang w:eastAsia="zh-CN"/>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44CA75B" w14:textId="77777777" w:rsidR="00EC2DBA" w:rsidRDefault="00EC2DBA" w:rsidP="00EC2DBA">
            <w:pPr>
              <w:keepNext/>
              <w:spacing w:after="0"/>
              <w:rPr>
                <w:ins w:id="185" w:author="Huawei" w:date="2024-08-01T09:50:00Z"/>
                <w:rFonts w:ascii="Arial" w:hAnsi="Arial" w:cs="Arial"/>
                <w:sz w:val="18"/>
                <w:szCs w:val="18"/>
                <w:lang w:eastAsia="zh-CN"/>
              </w:rPr>
            </w:pPr>
            <w:ins w:id="186" w:author="Huawei" w:date="2024-08-01T09:50:00Z">
              <w:r>
                <w:rPr>
                  <w:rFonts w:ascii="Arial" w:hAnsi="Arial" w:cs="Arial"/>
                  <w:sz w:val="18"/>
                  <w:szCs w:val="18"/>
                </w:rPr>
                <w:t>Clause 5.2.2.2.17</w:t>
              </w:r>
            </w:ins>
          </w:p>
          <w:p w14:paraId="1BBD207B" w14:textId="77777777" w:rsidR="00EC2DBA" w:rsidRDefault="00EC2DBA" w:rsidP="00EC2DBA">
            <w:pPr>
              <w:keepNext/>
              <w:spacing w:after="0"/>
              <w:rPr>
                <w:ins w:id="187" w:author="Huawei" w:date="2024-08-01T09:50:00Z"/>
                <w:rFonts w:ascii="Arial" w:hAnsi="Arial" w:cs="Arial"/>
                <w:sz w:val="18"/>
                <w:szCs w:val="18"/>
              </w:rPr>
            </w:pPr>
            <w:ins w:id="188" w:author="Huawei" w:date="2024-08-01T09:50:00Z">
              <w:r>
                <w:rPr>
                  <w:rFonts w:ascii="Arial" w:hAnsi="Arial" w:cs="Arial"/>
                  <w:sz w:val="18"/>
                  <w:szCs w:val="18"/>
                </w:rPr>
                <w:t>(Test 2-2)</w:t>
              </w:r>
            </w:ins>
          </w:p>
          <w:p w14:paraId="4193E108" w14:textId="77777777" w:rsidR="00EC2DBA" w:rsidRDefault="00EC2DBA" w:rsidP="00EC2DBA">
            <w:pPr>
              <w:pStyle w:val="TAL"/>
              <w:rPr>
                <w:ins w:id="189" w:author="Huawei" w:date="2024-08-01T09:50:00Z"/>
                <w:rFonts w:cs="Arial"/>
                <w:szCs w:val="18"/>
                <w:lang w:eastAsia="zh-CN"/>
              </w:rPr>
            </w:pPr>
            <w:ins w:id="190" w:author="Huawei" w:date="2024-08-01T09:50:00Z">
              <w:r>
                <w:rPr>
                  <w:lang w:eastAsia="zh-CN"/>
                </w:rPr>
                <w:t>Clause 5.2.3.2.17</w:t>
              </w:r>
            </w:ins>
          </w:p>
          <w:p w14:paraId="729DCBD9" w14:textId="612CBB48" w:rsidR="00EC2DBA" w:rsidRDefault="00EC2DBA" w:rsidP="00EC2DBA">
            <w:pPr>
              <w:keepNext/>
              <w:keepLines/>
              <w:spacing w:after="0"/>
              <w:rPr>
                <w:ins w:id="191" w:author="Huawei" w:date="2024-08-01T09:49:00Z"/>
                <w:rFonts w:ascii="Arial" w:hAnsi="Arial"/>
                <w:sz w:val="18"/>
                <w:szCs w:val="18"/>
                <w:lang w:val="en-US" w:eastAsia="zh-CN"/>
              </w:rPr>
            </w:pPr>
            <w:ins w:id="192" w:author="Huawei" w:date="2024-08-01T09:50:00Z">
              <w:r>
                <w:rPr>
                  <w:rFonts w:ascii="Arial" w:hAnsi="Arial" w:cs="Arial"/>
                  <w:sz w:val="18"/>
                  <w:szCs w:val="18"/>
                </w:rPr>
                <w:t>(Test 3-2, Test 4-2)</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2AA22E3B" w14:textId="77777777" w:rsidR="00EC2DBA" w:rsidRPr="00FF086A" w:rsidRDefault="00EC2DBA" w:rsidP="00EC2DBA">
            <w:pPr>
              <w:keepNext/>
              <w:keepLines/>
              <w:rPr>
                <w:ins w:id="193" w:author="Huawei" w:date="2024-08-01T09:49:00Z"/>
              </w:rPr>
            </w:pPr>
          </w:p>
        </w:tc>
      </w:tr>
      <w:tr w:rsidR="00471D39" w14:paraId="17A4D304"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291F5BF1" w14:textId="77777777" w:rsidR="00471D39" w:rsidRPr="00FB0B67" w:rsidRDefault="00471D39" w:rsidP="00F77751">
            <w:pPr>
              <w:pStyle w:val="TAL"/>
              <w:rPr>
                <w:lang w:val="fr-FR"/>
              </w:rPr>
            </w:pPr>
            <w:r w:rsidRPr="00FB0B67">
              <w:rPr>
                <w:rFonts w:cs="Arial"/>
                <w:lang w:val="fr-FR"/>
              </w:rPr>
              <w:lastRenderedPageBreak/>
              <w:t>Baseline SU-MIMO 8Rx receiver</w:t>
            </w:r>
          </w:p>
          <w:p w14:paraId="3316F7A1" w14:textId="77777777" w:rsidR="00471D39" w:rsidRPr="00FB0B67" w:rsidRDefault="00471D39" w:rsidP="00F77751">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1326B57B" w14:textId="77777777" w:rsidR="00471D39" w:rsidRPr="00124A29" w:rsidRDefault="00471D39" w:rsidP="00F77751">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E8EE"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D50C39C"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5.2.4.1.1(Tests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E6D06A5" w14:textId="77777777" w:rsidR="00471D39" w:rsidRPr="00FF086A" w:rsidRDefault="00471D39" w:rsidP="00F77751">
            <w:pPr>
              <w:keepNext/>
              <w:keepLines/>
            </w:pPr>
          </w:p>
        </w:tc>
      </w:tr>
      <w:tr w:rsidR="00471D39" w14:paraId="79E9184C"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29400996"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18BC7DC3" w14:textId="77777777" w:rsidR="00471D39" w:rsidRPr="00124A29" w:rsidRDefault="00471D39" w:rsidP="00F77751">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5325"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94F79DA"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5.2.4.2.1(Tests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90257A4" w14:textId="77777777" w:rsidR="00471D39" w:rsidRPr="00FF086A" w:rsidRDefault="00471D39" w:rsidP="00F77751">
            <w:pPr>
              <w:keepNext/>
              <w:keepLines/>
            </w:pPr>
          </w:p>
        </w:tc>
      </w:tr>
      <w:tr w:rsidR="00471D39" w14:paraId="391C47D8" w14:textId="77777777" w:rsidTr="00F77751">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7E56271F" w14:textId="77777777" w:rsidR="00471D39" w:rsidRDefault="00471D39" w:rsidP="00F77751">
            <w:pPr>
              <w:pStyle w:val="TAL"/>
            </w:pPr>
            <w:r>
              <w:rPr>
                <w:rFonts w:cs="Arial"/>
                <w:lang w:val="en-US"/>
              </w:rPr>
              <w:t>Simplified</w:t>
            </w:r>
            <w:r w:rsidRPr="00537BED">
              <w:rPr>
                <w:rFonts w:cs="Arial"/>
                <w:lang w:val="en-US"/>
              </w:rPr>
              <w:t xml:space="preserve"> SU-MIMO 8Rx receiver</w:t>
            </w:r>
          </w:p>
          <w:p w14:paraId="4A27D8DB"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75B7287D" w14:textId="77777777" w:rsidR="00471D39" w:rsidRPr="00124A29" w:rsidRDefault="00471D39" w:rsidP="00F77751">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48F0"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98FC6AD"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5.2.4.1.1(Tests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BC5AA20" w14:textId="77777777" w:rsidR="00471D39" w:rsidRPr="00FF086A" w:rsidRDefault="00471D39" w:rsidP="00F77751">
            <w:pPr>
              <w:keepNext/>
              <w:keepLines/>
            </w:pPr>
          </w:p>
        </w:tc>
      </w:tr>
      <w:tr w:rsidR="00471D39" w14:paraId="044811B1" w14:textId="77777777" w:rsidTr="00F77751">
        <w:trPr>
          <w:gridAfter w:val="1"/>
          <w:wAfter w:w="5" w:type="pct"/>
          <w:trHeight w:val="58"/>
        </w:trPr>
        <w:tc>
          <w:tcPr>
            <w:tcW w:w="1523" w:type="pct"/>
            <w:vMerge/>
            <w:tcBorders>
              <w:left w:val="single" w:sz="4" w:space="0" w:color="auto"/>
              <w:right w:val="single" w:sz="4" w:space="0" w:color="auto"/>
            </w:tcBorders>
            <w:shd w:val="clear" w:color="auto" w:fill="auto"/>
          </w:tcPr>
          <w:p w14:paraId="0CFD087B"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623B1672" w14:textId="77777777" w:rsidR="00471D39" w:rsidRPr="00124A29" w:rsidRDefault="00471D39" w:rsidP="00F77751">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035C" w14:textId="77777777" w:rsidR="00471D39" w:rsidRPr="00124A29" w:rsidRDefault="00471D39" w:rsidP="00F77751">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62A223" w14:textId="77777777" w:rsidR="00471D39" w:rsidRDefault="00471D39" w:rsidP="00F77751">
            <w:pPr>
              <w:pStyle w:val="TAL"/>
              <w:rPr>
                <w:lang w:val="en-US" w:eastAsia="zh-CN"/>
              </w:rPr>
            </w:pPr>
            <w:r>
              <w:rPr>
                <w:rFonts w:cs="Arial" w:hint="eastAsia"/>
                <w:lang w:val="en-US" w:eastAsia="zh-CN"/>
              </w:rPr>
              <w:t>C</w:t>
            </w:r>
            <w:r>
              <w:rPr>
                <w:rFonts w:cs="Arial"/>
                <w:lang w:val="en-US" w:eastAsia="zh-CN"/>
              </w:rPr>
              <w:t>lause 5.2.4.2.1(Tests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9F2D7A8" w14:textId="77777777" w:rsidR="00471D39" w:rsidRPr="00FF086A" w:rsidRDefault="00471D39" w:rsidP="00F77751">
            <w:pPr>
              <w:keepNext/>
              <w:keepLines/>
            </w:pPr>
          </w:p>
        </w:tc>
      </w:tr>
      <w:tr w:rsidR="00471D39" w14:paraId="35215557" w14:textId="77777777" w:rsidTr="00F77751">
        <w:trPr>
          <w:gridAfter w:val="1"/>
          <w:wAfter w:w="5" w:type="pct"/>
          <w:trHeight w:val="58"/>
        </w:trPr>
        <w:tc>
          <w:tcPr>
            <w:tcW w:w="1523" w:type="pct"/>
            <w:tcBorders>
              <w:left w:val="single" w:sz="4" w:space="0" w:color="auto"/>
              <w:right w:val="single" w:sz="4" w:space="0" w:color="auto"/>
            </w:tcBorders>
            <w:shd w:val="clear" w:color="auto" w:fill="auto"/>
          </w:tcPr>
          <w:p w14:paraId="5BDB559E" w14:textId="77777777" w:rsidR="00471D39" w:rsidRDefault="00471D39" w:rsidP="00F77751">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08706F96" w14:textId="77777777" w:rsidR="00471D39" w:rsidRPr="00537BED" w:rsidRDefault="00471D39" w:rsidP="00F77751">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7128" w14:textId="77777777" w:rsidR="00471D39" w:rsidRPr="00537BED" w:rsidRDefault="00471D39" w:rsidP="00F77751">
            <w:pPr>
              <w:pStyle w:val="TAL"/>
              <w:rPr>
                <w:rFonts w:cs="Arial"/>
                <w:szCs w:val="18"/>
                <w:lang w:val="en-US"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082F70E" w14:textId="77777777" w:rsidR="00471D39" w:rsidRDefault="00471D39" w:rsidP="00F77751">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5B4CA0A9" w14:textId="77777777" w:rsidR="00471D39" w:rsidRPr="003576E2" w:rsidRDefault="00471D39" w:rsidP="00F77751">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25BC65A9" w14:textId="77777777" w:rsidR="00471D39" w:rsidRDefault="00471D39" w:rsidP="00F77751">
            <w:pPr>
              <w:pStyle w:val="TAL"/>
              <w:rPr>
                <w:rFonts w:cs="Arial"/>
                <w:lang w:val="en-US" w:eastAsia="zh-CN"/>
              </w:rPr>
            </w:pP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794DE4F" w14:textId="77777777" w:rsidR="00471D39" w:rsidRPr="00FF086A" w:rsidRDefault="00471D39" w:rsidP="00F77751">
            <w:pPr>
              <w:keepNext/>
              <w:keepLines/>
            </w:pPr>
            <w:r>
              <w:rPr>
                <w:rFonts w:ascii="Arial" w:hAnsi="Arial" w:cs="Arial"/>
                <w:sz w:val="18"/>
                <w:szCs w:val="18"/>
                <w:lang w:eastAsia="ja-JP"/>
              </w:rPr>
              <w:t>Test 2-3</w:t>
            </w:r>
            <w:r>
              <w:rPr>
                <w:rFonts w:ascii="Arial" w:hAnsi="Arial" w:cs="Arial"/>
                <w:sz w:val="18"/>
                <w:szCs w:val="18"/>
                <w:lang w:eastAsia="ja-JP"/>
              </w:rPr>
              <w:br/>
              <w:t>Test 4-2</w:t>
            </w:r>
          </w:p>
        </w:tc>
      </w:tr>
      <w:tr w:rsidR="00471D39" w14:paraId="30D82A3E" w14:textId="77777777" w:rsidTr="00F77751">
        <w:trPr>
          <w:gridAfter w:val="1"/>
          <w:wAfter w:w="5" w:type="pct"/>
          <w:trHeight w:val="58"/>
        </w:trPr>
        <w:tc>
          <w:tcPr>
            <w:tcW w:w="1523" w:type="pct"/>
            <w:vMerge w:val="restart"/>
            <w:tcBorders>
              <w:left w:val="single" w:sz="4" w:space="0" w:color="auto"/>
              <w:right w:val="single" w:sz="4" w:space="0" w:color="auto"/>
            </w:tcBorders>
            <w:shd w:val="clear" w:color="auto" w:fill="auto"/>
          </w:tcPr>
          <w:p w14:paraId="5AD3BFDF" w14:textId="77777777" w:rsidR="00471D39" w:rsidRDefault="00471D39" w:rsidP="00F77751">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874C2FA" w14:textId="77777777" w:rsidR="00471D39" w:rsidRDefault="00471D39" w:rsidP="00F77751">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B90E"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6900576" w14:textId="77777777" w:rsidR="00471D39" w:rsidRDefault="00471D39" w:rsidP="00F77751">
            <w:pPr>
              <w:pStyle w:val="TAL"/>
              <w:rPr>
                <w:lang w:val="en-US" w:eastAsia="zh-CN"/>
              </w:rPr>
            </w:pPr>
            <w:r>
              <w:rPr>
                <w:lang w:val="en-US" w:eastAsia="zh-CN"/>
              </w:rPr>
              <w:t>Clause 5.3.2.1.6</w:t>
            </w:r>
          </w:p>
          <w:p w14:paraId="5E2E3C43" w14:textId="77777777" w:rsidR="00471D39" w:rsidRPr="003576E2" w:rsidRDefault="00471D39" w:rsidP="00F77751">
            <w:pPr>
              <w:keepNext/>
              <w:keepLines/>
              <w:spacing w:after="0"/>
              <w:rPr>
                <w:rFonts w:ascii="Arial" w:hAnsi="Arial"/>
                <w:sz w:val="18"/>
                <w:lang w:val="en-US" w:eastAsia="zh-CN"/>
              </w:rPr>
            </w:pPr>
            <w:r>
              <w:rPr>
                <w:lang w:val="en-US" w:eastAsia="zh-CN"/>
              </w:rPr>
              <w:t>Clause 5.3.2.2.6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2ECAB03F" w14:textId="77777777" w:rsidR="00471D39" w:rsidRDefault="00471D39" w:rsidP="00F77751">
            <w:pPr>
              <w:keepNext/>
              <w:keepLines/>
              <w:rPr>
                <w:rFonts w:ascii="Arial" w:hAnsi="Arial" w:cs="Arial"/>
                <w:sz w:val="18"/>
                <w:szCs w:val="18"/>
                <w:lang w:eastAsia="ja-JP"/>
              </w:rPr>
            </w:pPr>
          </w:p>
        </w:tc>
      </w:tr>
      <w:tr w:rsidR="00471D39" w14:paraId="5DBC16CE" w14:textId="77777777" w:rsidTr="00F77751">
        <w:trPr>
          <w:gridAfter w:val="1"/>
          <w:wAfter w:w="5" w:type="pct"/>
          <w:trHeight w:val="58"/>
        </w:trPr>
        <w:tc>
          <w:tcPr>
            <w:tcW w:w="1523" w:type="pct"/>
            <w:vMerge/>
            <w:tcBorders>
              <w:left w:val="single" w:sz="4" w:space="0" w:color="auto"/>
              <w:right w:val="single" w:sz="4" w:space="0" w:color="auto"/>
            </w:tcBorders>
            <w:shd w:val="clear" w:color="auto" w:fill="auto"/>
          </w:tcPr>
          <w:p w14:paraId="6FD95FB1" w14:textId="77777777" w:rsidR="00471D39" w:rsidRDefault="00471D39"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0138FAF9" w14:textId="77777777" w:rsidR="00471D39" w:rsidRDefault="00471D39" w:rsidP="00F77751">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C4B4"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286E13D" w14:textId="77777777" w:rsidR="00471D39" w:rsidRDefault="00471D39" w:rsidP="00F77751">
            <w:pPr>
              <w:pStyle w:val="TAL"/>
              <w:rPr>
                <w:lang w:val="en-US" w:eastAsia="zh-CN"/>
              </w:rPr>
            </w:pPr>
            <w:r>
              <w:rPr>
                <w:lang w:val="en-US" w:eastAsia="zh-CN"/>
              </w:rPr>
              <w:t>Clause 5.3.3.1.5</w:t>
            </w:r>
          </w:p>
          <w:p w14:paraId="3B7BE12C" w14:textId="77777777" w:rsidR="00471D39" w:rsidRPr="003576E2" w:rsidRDefault="00471D39" w:rsidP="00F77751">
            <w:pPr>
              <w:keepNext/>
              <w:keepLines/>
              <w:spacing w:after="0"/>
              <w:rPr>
                <w:rFonts w:ascii="Arial" w:hAnsi="Arial"/>
                <w:sz w:val="18"/>
                <w:lang w:val="en-US" w:eastAsia="zh-CN"/>
              </w:rPr>
            </w:pPr>
            <w:r>
              <w:rPr>
                <w:lang w:val="en-US" w:eastAsia="zh-CN"/>
              </w:rPr>
              <w:t>Clause 5.3.3.2.5</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1A7A37D1" w14:textId="77777777" w:rsidR="00471D39" w:rsidRDefault="00471D39" w:rsidP="00F77751">
            <w:pPr>
              <w:keepNext/>
              <w:keepLines/>
              <w:rPr>
                <w:rFonts w:ascii="Arial" w:hAnsi="Arial" w:cs="Arial"/>
                <w:sz w:val="18"/>
                <w:szCs w:val="18"/>
                <w:lang w:eastAsia="ja-JP"/>
              </w:rPr>
            </w:pPr>
          </w:p>
        </w:tc>
      </w:tr>
      <w:tr w:rsidR="00471D39" w14:paraId="38D8D165" w14:textId="77777777" w:rsidTr="00F77751">
        <w:trPr>
          <w:gridAfter w:val="1"/>
          <w:wAfter w:w="5" w:type="pct"/>
          <w:trHeight w:val="58"/>
        </w:trPr>
        <w:tc>
          <w:tcPr>
            <w:tcW w:w="1523" w:type="pct"/>
            <w:vMerge w:val="restart"/>
            <w:tcBorders>
              <w:left w:val="single" w:sz="4" w:space="0" w:color="auto"/>
              <w:right w:val="single" w:sz="4" w:space="0" w:color="auto"/>
            </w:tcBorders>
            <w:shd w:val="clear" w:color="auto" w:fill="auto"/>
          </w:tcPr>
          <w:p w14:paraId="13C3BA6D" w14:textId="77777777" w:rsidR="00471D39" w:rsidRPr="00B6662E" w:rsidRDefault="00471D39" w:rsidP="00F77751">
            <w:pPr>
              <w:pStyle w:val="TAL"/>
              <w:rPr>
                <w:b/>
                <w:bCs/>
                <w:i/>
                <w:iCs/>
              </w:rPr>
            </w:pPr>
            <w:r w:rsidRPr="00B6662E">
              <w:t>Support for Dedicated Spectrum of Less than 5MHz (</w:t>
            </w:r>
            <w:r w:rsidRPr="00B6662E">
              <w:rPr>
                <w:i/>
                <w:iCs/>
              </w:rPr>
              <w:t>support-3MHz-ChannelBW-r18</w:t>
            </w:r>
            <w:r w:rsidRPr="00B6662E">
              <w:t>)</w:t>
            </w:r>
          </w:p>
          <w:p w14:paraId="56D3960D" w14:textId="77777777" w:rsidR="00471D39" w:rsidRDefault="00471D39" w:rsidP="00F77751">
            <w:pPr>
              <w:pStyle w:val="TAL"/>
            </w:pPr>
          </w:p>
        </w:tc>
        <w:tc>
          <w:tcPr>
            <w:tcW w:w="0" w:type="auto"/>
            <w:vMerge w:val="restart"/>
            <w:tcBorders>
              <w:top w:val="single" w:sz="4" w:space="0" w:color="auto"/>
              <w:left w:val="single" w:sz="4" w:space="0" w:color="auto"/>
              <w:right w:val="single" w:sz="4" w:space="0" w:color="auto"/>
            </w:tcBorders>
          </w:tcPr>
          <w:p w14:paraId="0E30623E" w14:textId="77777777" w:rsidR="00471D39" w:rsidRDefault="00471D39" w:rsidP="00F77751">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9F1D" w14:textId="77777777" w:rsidR="00471D39" w:rsidRDefault="00471D39" w:rsidP="00F77751">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1261D63" w14:textId="77777777" w:rsidR="00471D39" w:rsidRDefault="00471D39" w:rsidP="00F77751">
            <w:pPr>
              <w:pStyle w:val="TAL"/>
              <w:rPr>
                <w:lang w:val="en-US" w:eastAsia="zh-CN"/>
              </w:rPr>
            </w:pPr>
            <w:r>
              <w:rPr>
                <w:lang w:val="en-US" w:eastAsia="zh-CN"/>
              </w:rPr>
              <w:t>Clause 5.3.2.1.7 (Test 1-1)</w:t>
            </w:r>
          </w:p>
          <w:p w14:paraId="1E423090" w14:textId="77777777" w:rsidR="00471D39" w:rsidRDefault="00471D39" w:rsidP="00F77751">
            <w:pPr>
              <w:pStyle w:val="TAL"/>
              <w:rPr>
                <w:lang w:val="en-US" w:eastAsia="zh-CN"/>
              </w:rPr>
            </w:pPr>
            <w:r>
              <w:rPr>
                <w:lang w:val="en-US" w:eastAsia="zh-CN"/>
              </w:rPr>
              <w:t>Clause 5.3.3.1.6 (Test 1-1)</w:t>
            </w:r>
          </w:p>
          <w:p w14:paraId="6C4DD6BB" w14:textId="77777777" w:rsidR="00471D39" w:rsidRDefault="00471D39" w:rsidP="00F77751">
            <w:pPr>
              <w:pStyle w:val="TAL"/>
              <w:rPr>
                <w:lang w:val="en-US" w:eastAsia="zh-CN"/>
              </w:rPr>
            </w:pPr>
          </w:p>
        </w:tc>
        <w:tc>
          <w:tcPr>
            <w:tcW w:w="958" w:type="pct"/>
            <w:gridSpan w:val="2"/>
            <w:vMerge w:val="restart"/>
            <w:tcBorders>
              <w:top w:val="single" w:sz="4" w:space="0" w:color="auto"/>
              <w:left w:val="single" w:sz="4" w:space="0" w:color="auto"/>
              <w:right w:val="single" w:sz="4" w:space="0" w:color="auto"/>
            </w:tcBorders>
            <w:shd w:val="clear" w:color="auto" w:fill="auto"/>
          </w:tcPr>
          <w:p w14:paraId="0133BCA6" w14:textId="77777777" w:rsidR="00471D39" w:rsidRDefault="00471D39" w:rsidP="00F77751">
            <w:pPr>
              <w:keepNext/>
              <w:keepLines/>
              <w:rPr>
                <w:rFonts w:ascii="Arial" w:hAnsi="Arial" w:cs="Arial"/>
                <w:sz w:val="18"/>
                <w:szCs w:val="18"/>
                <w:lang w:eastAsia="ja-JP"/>
              </w:rPr>
            </w:pPr>
          </w:p>
        </w:tc>
      </w:tr>
      <w:tr w:rsidR="00471D39" w14:paraId="1E28D799" w14:textId="77777777" w:rsidTr="00F77751">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70E5E628" w14:textId="77777777" w:rsidR="00471D39" w:rsidRDefault="00471D39" w:rsidP="00F77751">
            <w:pPr>
              <w:pStyle w:val="TAL"/>
            </w:pPr>
          </w:p>
        </w:tc>
        <w:tc>
          <w:tcPr>
            <w:tcW w:w="0" w:type="auto"/>
            <w:vMerge/>
            <w:tcBorders>
              <w:left w:val="single" w:sz="4" w:space="0" w:color="auto"/>
              <w:bottom w:val="single" w:sz="4" w:space="0" w:color="auto"/>
              <w:right w:val="single" w:sz="4" w:space="0" w:color="auto"/>
            </w:tcBorders>
          </w:tcPr>
          <w:p w14:paraId="3EBB895D" w14:textId="77777777" w:rsidR="00471D39" w:rsidRDefault="00471D39" w:rsidP="00F7775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7FF0" w14:textId="77777777" w:rsidR="00471D39" w:rsidRDefault="00471D39" w:rsidP="00F77751">
            <w:pPr>
              <w:pStyle w:val="TAL"/>
              <w:rPr>
                <w:rFonts w:cs="Arial"/>
                <w:szCs w:val="18"/>
                <w:lang w:eastAsia="ja-JP"/>
              </w:rPr>
            </w:pPr>
            <w:r>
              <w:rPr>
                <w:rFonts w:cs="Arial"/>
                <w:szCs w:val="18"/>
                <w:lang w:eastAsia="ja-JP"/>
              </w:rPr>
              <w:t>PBCH</w:t>
            </w:r>
          </w:p>
          <w:p w14:paraId="57E5FB25" w14:textId="77777777" w:rsidR="00471D39" w:rsidRDefault="00471D39" w:rsidP="00F77751">
            <w:pPr>
              <w:pStyle w:val="TAL"/>
              <w:rPr>
                <w:rFonts w:cs="Arial"/>
                <w:szCs w:val="18"/>
                <w:lang w:eastAsia="ja-JP"/>
              </w:rPr>
            </w:pP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E095EE" w14:textId="77777777" w:rsidR="00471D39" w:rsidRDefault="00471D39" w:rsidP="00F77751">
            <w:pPr>
              <w:pStyle w:val="TAL"/>
              <w:rPr>
                <w:lang w:val="en-US" w:eastAsia="zh-CN"/>
              </w:rPr>
            </w:pPr>
            <w:r>
              <w:rPr>
                <w:lang w:val="en-US" w:eastAsia="zh-CN"/>
              </w:rPr>
              <w:t>Clause 5.4.2.1 (Test 3-1)</w:t>
            </w:r>
          </w:p>
          <w:p w14:paraId="3EE49CFC" w14:textId="77777777" w:rsidR="00471D39" w:rsidRDefault="00471D39" w:rsidP="00F77751">
            <w:pPr>
              <w:pStyle w:val="TAL"/>
              <w:rPr>
                <w:lang w:val="en-US" w:eastAsia="zh-CN"/>
              </w:rPr>
            </w:pPr>
            <w:r>
              <w:rPr>
                <w:lang w:val="en-US" w:eastAsia="zh-CN"/>
              </w:rPr>
              <w:t>Clause 5.4.3.1 (Test 3-1)</w:t>
            </w:r>
          </w:p>
          <w:p w14:paraId="63673AFF" w14:textId="77777777" w:rsidR="00471D39" w:rsidRDefault="00471D39" w:rsidP="00F77751">
            <w:pPr>
              <w:pStyle w:val="TAL"/>
              <w:rPr>
                <w:lang w:val="en-US" w:eastAsia="zh-CN"/>
              </w:rPr>
            </w:pPr>
          </w:p>
        </w:tc>
        <w:tc>
          <w:tcPr>
            <w:tcW w:w="958" w:type="pct"/>
            <w:gridSpan w:val="2"/>
            <w:vMerge/>
            <w:tcBorders>
              <w:left w:val="single" w:sz="4" w:space="0" w:color="auto"/>
              <w:bottom w:val="single" w:sz="4" w:space="0" w:color="auto"/>
              <w:right w:val="single" w:sz="4" w:space="0" w:color="auto"/>
            </w:tcBorders>
            <w:shd w:val="clear" w:color="auto" w:fill="auto"/>
          </w:tcPr>
          <w:p w14:paraId="0A4F4579" w14:textId="77777777" w:rsidR="00471D39" w:rsidRDefault="00471D39" w:rsidP="00F77751">
            <w:pPr>
              <w:keepNext/>
              <w:keepLines/>
              <w:rPr>
                <w:rFonts w:ascii="Arial" w:hAnsi="Arial" w:cs="Arial"/>
                <w:sz w:val="18"/>
                <w:szCs w:val="18"/>
                <w:lang w:eastAsia="ja-JP"/>
              </w:rPr>
            </w:pPr>
          </w:p>
        </w:tc>
      </w:tr>
    </w:tbl>
    <w:p w14:paraId="24DC6E59" w14:textId="362A2254" w:rsidR="00372E0B" w:rsidRPr="00471D39" w:rsidRDefault="00372E0B" w:rsidP="00471D39">
      <w:pPr>
        <w:rPr>
          <w:lang w:eastAsia="zh-CN"/>
        </w:rPr>
      </w:pPr>
    </w:p>
    <w:sectPr w:rsidR="00372E0B" w:rsidRPr="00471D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527B" w14:textId="77777777" w:rsidR="00B25DC2" w:rsidRDefault="00B25DC2">
      <w:r>
        <w:separator/>
      </w:r>
    </w:p>
  </w:endnote>
  <w:endnote w:type="continuationSeparator" w:id="0">
    <w:p w14:paraId="36CAA847" w14:textId="77777777" w:rsidR="00B25DC2" w:rsidRDefault="00B2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0148" w14:textId="77777777" w:rsidR="00B25DC2" w:rsidRDefault="00B25DC2">
      <w:r>
        <w:separator/>
      </w:r>
    </w:p>
  </w:footnote>
  <w:footnote w:type="continuationSeparator" w:id="0">
    <w:p w14:paraId="30F4B668" w14:textId="77777777" w:rsidR="00B25DC2" w:rsidRDefault="00B25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BE9"/>
    <w:rsid w:val="000B7FED"/>
    <w:rsid w:val="000C038A"/>
    <w:rsid w:val="000C6598"/>
    <w:rsid w:val="000D20D3"/>
    <w:rsid w:val="000D44B3"/>
    <w:rsid w:val="00145D43"/>
    <w:rsid w:val="0015600B"/>
    <w:rsid w:val="001747C0"/>
    <w:rsid w:val="00176DE5"/>
    <w:rsid w:val="00192C46"/>
    <w:rsid w:val="001A08B3"/>
    <w:rsid w:val="001A7B60"/>
    <w:rsid w:val="001B52F0"/>
    <w:rsid w:val="001B7A65"/>
    <w:rsid w:val="001E41F3"/>
    <w:rsid w:val="001F5D52"/>
    <w:rsid w:val="001F6A61"/>
    <w:rsid w:val="001F7E27"/>
    <w:rsid w:val="00230A81"/>
    <w:rsid w:val="0026004D"/>
    <w:rsid w:val="002640DD"/>
    <w:rsid w:val="00275D12"/>
    <w:rsid w:val="00284FEB"/>
    <w:rsid w:val="002860C4"/>
    <w:rsid w:val="002B5741"/>
    <w:rsid w:val="002E472E"/>
    <w:rsid w:val="002E507D"/>
    <w:rsid w:val="002F340E"/>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426C5"/>
    <w:rsid w:val="00471D39"/>
    <w:rsid w:val="004A393C"/>
    <w:rsid w:val="004B75B7"/>
    <w:rsid w:val="005141D9"/>
    <w:rsid w:val="0051580D"/>
    <w:rsid w:val="00547111"/>
    <w:rsid w:val="00566779"/>
    <w:rsid w:val="00592D74"/>
    <w:rsid w:val="005B7076"/>
    <w:rsid w:val="005E2C44"/>
    <w:rsid w:val="00621188"/>
    <w:rsid w:val="006257ED"/>
    <w:rsid w:val="00637177"/>
    <w:rsid w:val="00653DE4"/>
    <w:rsid w:val="00665C47"/>
    <w:rsid w:val="00682FB4"/>
    <w:rsid w:val="00695808"/>
    <w:rsid w:val="006B46FB"/>
    <w:rsid w:val="006E21FB"/>
    <w:rsid w:val="006F0F57"/>
    <w:rsid w:val="006F5E9A"/>
    <w:rsid w:val="00727BDA"/>
    <w:rsid w:val="00730FD6"/>
    <w:rsid w:val="00740F15"/>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63B9"/>
    <w:rsid w:val="008A45A6"/>
    <w:rsid w:val="008D3CCC"/>
    <w:rsid w:val="008F3789"/>
    <w:rsid w:val="008F686C"/>
    <w:rsid w:val="009148DE"/>
    <w:rsid w:val="0091618E"/>
    <w:rsid w:val="009308C2"/>
    <w:rsid w:val="0093307E"/>
    <w:rsid w:val="00941E30"/>
    <w:rsid w:val="009777D9"/>
    <w:rsid w:val="00982917"/>
    <w:rsid w:val="00991B88"/>
    <w:rsid w:val="00992B05"/>
    <w:rsid w:val="00994F3D"/>
    <w:rsid w:val="009A5753"/>
    <w:rsid w:val="009A579D"/>
    <w:rsid w:val="009C0C11"/>
    <w:rsid w:val="009E3297"/>
    <w:rsid w:val="009F734F"/>
    <w:rsid w:val="00A21ACB"/>
    <w:rsid w:val="00A246B6"/>
    <w:rsid w:val="00A32404"/>
    <w:rsid w:val="00A4173C"/>
    <w:rsid w:val="00A47E70"/>
    <w:rsid w:val="00A50CF0"/>
    <w:rsid w:val="00A53AE5"/>
    <w:rsid w:val="00A7671C"/>
    <w:rsid w:val="00A95F7B"/>
    <w:rsid w:val="00AA2CBC"/>
    <w:rsid w:val="00AC5820"/>
    <w:rsid w:val="00AD1CD8"/>
    <w:rsid w:val="00AF14E3"/>
    <w:rsid w:val="00B10FFA"/>
    <w:rsid w:val="00B258BB"/>
    <w:rsid w:val="00B25DC2"/>
    <w:rsid w:val="00B46198"/>
    <w:rsid w:val="00B67B97"/>
    <w:rsid w:val="00B87B3B"/>
    <w:rsid w:val="00B968C8"/>
    <w:rsid w:val="00BA3EC5"/>
    <w:rsid w:val="00BA51D9"/>
    <w:rsid w:val="00BB0D5F"/>
    <w:rsid w:val="00BB5DFC"/>
    <w:rsid w:val="00BD279D"/>
    <w:rsid w:val="00BD6BB8"/>
    <w:rsid w:val="00C26E4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6520"/>
    <w:rsid w:val="00D83B9C"/>
    <w:rsid w:val="00D84AE9"/>
    <w:rsid w:val="00D9124E"/>
    <w:rsid w:val="00DA31AA"/>
    <w:rsid w:val="00DE34CF"/>
    <w:rsid w:val="00E13F3D"/>
    <w:rsid w:val="00E22381"/>
    <w:rsid w:val="00E30B47"/>
    <w:rsid w:val="00E34898"/>
    <w:rsid w:val="00E47071"/>
    <w:rsid w:val="00E70B22"/>
    <w:rsid w:val="00EB09B7"/>
    <w:rsid w:val="00EC2DBA"/>
    <w:rsid w:val="00ED0DF7"/>
    <w:rsid w:val="00EE7D7C"/>
    <w:rsid w:val="00F040C1"/>
    <w:rsid w:val="00F05829"/>
    <w:rsid w:val="00F25D98"/>
    <w:rsid w:val="00F300FB"/>
    <w:rsid w:val="00F3630E"/>
    <w:rsid w:val="00F53BB7"/>
    <w:rsid w:val="00F657D4"/>
    <w:rsid w:val="00F700C9"/>
    <w:rsid w:val="00F83A21"/>
    <w:rsid w:val="00F87649"/>
    <w:rsid w:val="00FB6386"/>
    <w:rsid w:val="00FC23BA"/>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24187657">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2024-05-08T07:15:00Z</dcterms:created>
  <dcterms:modified xsi:type="dcterms:W3CDTF">2024-08-09T13:29:00Z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(3)T/Zojq23K5wOO7YwPdI7YjHEQTrpXUzKz1GsMMx3+vcmcpexDGH12cYBITnBfc/EaPC3o5Gt
uAdzp0tRH5tBj+8018ByHXhSJ1Kprm/JLBnYZwjHiku5AxBq0BA7bN1gfxE1t62EmWx473K/
s/6uo04KHQ3Dk4y1TA8Pi6oz9fD3M3qOakjgP2XBsGgLIUxfYi4Js8wnhb3bdNE5bN12rp4K
942b7prPWNZpXgftpI</vt:lpwstr>
  </property>
  <property fmtid="{D5CDD505-2E9C-101B-9397-08002B2CF9AE}" pid="22" name="_2015_ms_pID_7253431">
    <vt:lpwstr>WE/J16Kod8pqZXcbD4njDeKVNK+wRDHbYmV9T2dLlH6FEcxY9WHwId
Ku0PWjBObwruCsDyj9Nrs6qfqUBy/dQQVCxxJ78RoTiam4T+38v+TL023cgHMxPBvaVZlJpY
lgEui5n/z74NcqTGg6VULE9Dwl010Uhodrcz/ieFZOBAaIuYbH2EFh9OGlcdEXfeJXM0irEG
kUf4WEQYASOLJWeLuyHNPr6pct/R0GVcNfCV</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